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01A7FFB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D0527" w:rsidRPr="00ED0527">
        <w:rPr>
          <w:b/>
          <w:i/>
          <w:noProof/>
          <w:sz w:val="28"/>
        </w:rPr>
        <w:t>C3-22</w:t>
      </w:r>
      <w:r w:rsidR="00C50613" w:rsidRPr="005A6915">
        <w:rPr>
          <w:b/>
          <w:i/>
          <w:noProof/>
          <w:sz w:val="28"/>
        </w:rPr>
        <w:t>257</w:t>
      </w:r>
      <w:r w:rsidR="0088524A">
        <w:rPr>
          <w:b/>
          <w:i/>
          <w:noProof/>
          <w:sz w:val="28"/>
        </w:rPr>
        <w:t>4</w:t>
      </w:r>
      <w:bookmarkStart w:id="0" w:name="_GoBack"/>
      <w:bookmarkEnd w:id="0"/>
    </w:p>
    <w:p w14:paraId="6EF2DFF8" w14:textId="35110B1C" w:rsidR="00CB6607" w:rsidRPr="00C50613" w:rsidRDefault="007F475C" w:rsidP="00CB6607">
      <w:pPr>
        <w:pStyle w:val="CRCoverPage"/>
        <w:outlineLvl w:val="0"/>
        <w:rPr>
          <w:rFonts w:cs="Arial"/>
          <w:b/>
          <w:bCs/>
          <w:sz w:val="22"/>
        </w:rPr>
      </w:pPr>
      <w:r w:rsidRPr="00C50613">
        <w:rPr>
          <w:rFonts w:cs="Arial"/>
          <w:b/>
          <w:bCs/>
          <w:sz w:val="22"/>
        </w:rPr>
        <w:t xml:space="preserve">E-Meeting, </w:t>
      </w:r>
      <w:r w:rsidR="00A40C04" w:rsidRPr="00C50613">
        <w:rPr>
          <w:rFonts w:cs="Arial"/>
          <w:b/>
          <w:bCs/>
          <w:sz w:val="22"/>
        </w:rPr>
        <w:t>6</w:t>
      </w:r>
      <w:r w:rsidRPr="00C50613">
        <w:rPr>
          <w:rFonts w:cs="Arial"/>
          <w:b/>
          <w:bCs/>
          <w:sz w:val="22"/>
        </w:rPr>
        <w:t xml:space="preserve">th – </w:t>
      </w:r>
      <w:r w:rsidR="00A40C04" w:rsidRPr="00C50613">
        <w:rPr>
          <w:rFonts w:cs="Arial"/>
          <w:b/>
          <w:bCs/>
          <w:sz w:val="22"/>
        </w:rPr>
        <w:t>12</w:t>
      </w:r>
      <w:r w:rsidRPr="00C50613">
        <w:rPr>
          <w:rFonts w:cs="Arial"/>
          <w:b/>
          <w:bCs/>
          <w:sz w:val="22"/>
        </w:rPr>
        <w:t xml:space="preserve">th </w:t>
      </w:r>
      <w:r w:rsidR="00A40C04" w:rsidRPr="00C50613">
        <w:rPr>
          <w:rFonts w:cs="Arial" w:hint="eastAsia"/>
          <w:b/>
          <w:bCs/>
          <w:sz w:val="22"/>
        </w:rPr>
        <w:t>April</w:t>
      </w:r>
      <w:r w:rsidR="00A40C04" w:rsidRPr="00C50613">
        <w:rPr>
          <w:rFonts w:cs="Arial"/>
          <w:b/>
          <w:bCs/>
          <w:sz w:val="22"/>
        </w:rPr>
        <w:t xml:space="preserve"> </w:t>
      </w:r>
      <w:r w:rsidRPr="00C50613">
        <w:rPr>
          <w:rFonts w:cs="Arial"/>
          <w:b/>
          <w:bCs/>
          <w:sz w:val="22"/>
        </w:rPr>
        <w:t>2022</w:t>
      </w:r>
      <w:r w:rsidR="00CB6607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ab/>
      </w:r>
      <w:r w:rsidR="00A40C04" w:rsidRPr="00C50613">
        <w:rPr>
          <w:rFonts w:cs="Arial"/>
          <w:b/>
          <w:bCs/>
          <w:sz w:val="22"/>
        </w:rPr>
        <w:tab/>
      </w:r>
      <w:r w:rsidR="00A40C04" w:rsidRPr="00C50613">
        <w:rPr>
          <w:rFonts w:cs="Arial"/>
          <w:b/>
          <w:bCs/>
          <w:sz w:val="22"/>
        </w:rPr>
        <w:tab/>
      </w:r>
      <w:r w:rsidR="00A40C04" w:rsidRPr="00C50613">
        <w:rPr>
          <w:rFonts w:cs="Arial"/>
          <w:b/>
          <w:bCs/>
          <w:sz w:val="22"/>
        </w:rPr>
        <w:tab/>
      </w:r>
      <w:r w:rsidR="00A40C04" w:rsidRPr="00C50613">
        <w:rPr>
          <w:rFonts w:cs="Arial"/>
          <w:b/>
          <w:bCs/>
          <w:sz w:val="22"/>
        </w:rPr>
        <w:tab/>
      </w:r>
      <w:r w:rsidR="00CB6607" w:rsidRPr="00C50613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C50613" w:rsidRPr="00C50613">
        <w:rPr>
          <w:rFonts w:cs="Arial"/>
          <w:b/>
          <w:bCs/>
          <w:sz w:val="22"/>
        </w:rPr>
        <w:t>2211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047CA" w:rsidR="001E41F3" w:rsidRPr="00410371" w:rsidRDefault="008007B2" w:rsidP="009673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40C04">
              <w:rPr>
                <w:b/>
                <w:noProof/>
                <w:sz w:val="28"/>
              </w:rPr>
              <w:t>5</w:t>
            </w:r>
            <w:r w:rsidR="00967393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F6D34" w:rsidR="001E41F3" w:rsidRPr="00410371" w:rsidRDefault="00FE3EB7" w:rsidP="00ED1D9B">
            <w:pPr>
              <w:pStyle w:val="CRCoverPage"/>
              <w:spacing w:after="0"/>
              <w:rPr>
                <w:noProof/>
              </w:rPr>
            </w:pPr>
            <w:r w:rsidRPr="003A5428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45195" w:rsidR="001E41F3" w:rsidRPr="00410371" w:rsidRDefault="00C50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0445" w:rsidR="001E41F3" w:rsidRPr="00410371" w:rsidRDefault="00B37254" w:rsidP="00A4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40C0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F8C26" w:rsidR="001E41F3" w:rsidRPr="000D3BD5" w:rsidRDefault="002B7A04" w:rsidP="00D32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7A04">
              <w:rPr>
                <w:noProof/>
                <w:lang w:eastAsia="zh-CN"/>
              </w:rPr>
              <w:t>Update Ndccf_DataManagement_Fetch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EFF52B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BA48D4">
              <w:rPr>
                <w:noProof/>
                <w:lang w:eastAsia="zh-CN"/>
              </w:rPr>
              <w:t>,</w:t>
            </w:r>
            <w:r w:rsidR="00BA48D4">
              <w:rPr>
                <w:rFonts w:cs="Arial"/>
                <w:b/>
                <w:bCs/>
                <w:lang w:val="en-US"/>
              </w:rPr>
              <w:t xml:space="preserve"> </w:t>
            </w:r>
            <w:r w:rsidR="00BA48D4" w:rsidRPr="00BA48D4">
              <w:rPr>
                <w:noProof/>
                <w:lang w:eastAsia="zh-CN"/>
              </w:rPr>
              <w:t>Nokia</w:t>
            </w:r>
            <w:r w:rsidR="00BA48D4" w:rsidRPr="00264D5C">
              <w:rPr>
                <w:rFonts w:cs="Arial"/>
                <w:b/>
                <w:bCs/>
                <w:lang w:val="en-US"/>
              </w:rPr>
              <w:t xml:space="preserve">, </w:t>
            </w:r>
            <w:r w:rsidR="00BA48D4" w:rsidRPr="00BA48D4">
              <w:rPr>
                <w:noProof/>
                <w:lang w:eastAsia="zh-CN"/>
              </w:rPr>
              <w:t>Nokia</w:t>
            </w:r>
            <w:r w:rsidR="00BA48D4" w:rsidRPr="00264D5C">
              <w:rPr>
                <w:rFonts w:cs="Arial"/>
                <w:b/>
                <w:bCs/>
                <w:lang w:val="en-US"/>
              </w:rPr>
              <w:t xml:space="preserve"> </w:t>
            </w:r>
            <w:r w:rsidR="00BA48D4" w:rsidRPr="00BA48D4">
              <w:rPr>
                <w:noProof/>
                <w:lang w:eastAsia="zh-CN"/>
              </w:rPr>
              <w:t>Shanghai</w:t>
            </w:r>
            <w:r w:rsidR="00BA48D4" w:rsidRPr="00264D5C">
              <w:rPr>
                <w:rFonts w:cs="Arial"/>
                <w:b/>
                <w:bCs/>
                <w:lang w:val="en-US"/>
              </w:rPr>
              <w:t xml:space="preserve"> </w:t>
            </w:r>
            <w:r w:rsidR="00BA48D4" w:rsidRPr="00BA48D4">
              <w:rPr>
                <w:noProof/>
                <w:lang w:eastAsia="zh-CN"/>
              </w:rPr>
              <w:t>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B05BE" w:rsidR="001E41F3" w:rsidRPr="00AC4FEA" w:rsidRDefault="00130705" w:rsidP="0013070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definition for </w:t>
            </w:r>
            <w:r w:rsidRPr="00F65945">
              <w:rPr>
                <w:rFonts w:ascii="Arial" w:hAnsi="Arial"/>
                <w:noProof/>
                <w:lang w:eastAsia="zh-CN"/>
              </w:rPr>
              <w:t>Ndccf_DataManagement_Fetch service operation</w:t>
            </w:r>
            <w:r>
              <w:rPr>
                <w:rFonts w:ascii="Arial" w:hAnsi="Arial"/>
                <w:noProof/>
                <w:lang w:eastAsia="zh-CN"/>
              </w:rPr>
              <w:t xml:space="preserve"> is incomplete and there are still some open issues in the specification</w:t>
            </w:r>
            <w:r w:rsidR="00D32341" w:rsidRPr="00D3234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141A1" w14:textId="66FF8E42" w:rsidR="00BE4AAF" w:rsidRDefault="00BE4AAF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overview of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noProof/>
              </w:rPr>
              <w:t xml:space="preserve"> service and remove the </w:t>
            </w:r>
            <w:r>
              <w:t>Editor's Note for this service operation</w:t>
            </w:r>
            <w:r>
              <w:rPr>
                <w:noProof/>
                <w:lang w:eastAsia="zh-CN"/>
              </w:rPr>
              <w:t>.</w:t>
            </w:r>
          </w:p>
          <w:p w14:paraId="4AFD4DE8" w14:textId="77777777" w:rsidR="008F5B92" w:rsidRDefault="008F5B92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HTTP method used by </w:t>
            </w:r>
            <w:r w:rsidRPr="002B7A04">
              <w:rPr>
                <w:noProof/>
                <w:lang w:eastAsia="zh-CN"/>
              </w:rPr>
              <w:t>Ndccf_DataManagement_Fetch service operation</w:t>
            </w:r>
            <w:r>
              <w:rPr>
                <w:noProof/>
                <w:lang w:eastAsia="zh-CN"/>
              </w:rPr>
              <w:t>.</w:t>
            </w:r>
          </w:p>
          <w:p w14:paraId="72A2A26F" w14:textId="77777777" w:rsidR="008F5B92" w:rsidRDefault="008F5B92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definition of </w:t>
            </w:r>
            <w:r w:rsidRPr="008F5B92">
              <w:rPr>
                <w:noProof/>
                <w:lang w:eastAsia="zh-CN"/>
              </w:rPr>
              <w:t>FetchInstruction</w:t>
            </w:r>
            <w:r>
              <w:rPr>
                <w:noProof/>
                <w:lang w:eastAsia="zh-CN"/>
              </w:rPr>
              <w:t xml:space="preserve"> data structure.</w:t>
            </w:r>
          </w:p>
          <w:p w14:paraId="643E5E67" w14:textId="77777777" w:rsidR="008F5B92" w:rsidRDefault="008F5B92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</w:t>
            </w:r>
            <w:r w:rsidRPr="002B7A04">
              <w:rPr>
                <w:noProof/>
                <w:lang w:eastAsia="zh-CN"/>
              </w:rPr>
              <w:t>Ndccf_DataManagement_Fetch service operation</w:t>
            </w:r>
            <w:r w:rsidRPr="008F5B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as the acknowledgement of the n</w:t>
            </w:r>
            <w:r w:rsidRPr="008F5B92">
              <w:rPr>
                <w:noProof/>
                <w:lang w:eastAsia="zh-CN"/>
              </w:rPr>
              <w:t>otification</w:t>
            </w:r>
            <w:r>
              <w:rPr>
                <w:noProof/>
                <w:lang w:eastAsia="zh-CN"/>
              </w:rPr>
              <w:t>.</w:t>
            </w:r>
          </w:p>
          <w:p w14:paraId="31C656EC" w14:textId="2B7425B4" w:rsidR="0079259B" w:rsidRPr="00AE5B35" w:rsidRDefault="008F5B92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43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399B8" w:rsidR="008F5B92" w:rsidRDefault="008F5B92" w:rsidP="008F5B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of </w:t>
            </w:r>
            <w:r w:rsidRPr="002B7A04">
              <w:rPr>
                <w:noProof/>
                <w:lang w:eastAsia="zh-CN"/>
              </w:rPr>
              <w:t>Ndccf_DataManagement_Fetch service operation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6A216" w:rsidR="001E41F3" w:rsidRDefault="002939F5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877663">
              <w:rPr>
                <w:noProof/>
                <w:lang w:eastAsia="zh-CN"/>
              </w:rPr>
              <w:t xml:space="preserve">4.2.1.1, </w:t>
            </w:r>
            <w:r>
              <w:rPr>
                <w:noProof/>
                <w:lang w:eastAsia="zh-CN"/>
              </w:rPr>
              <w:t>4.2.2.5.2, 5.1.6.1, 5.1.6.2.12, 5.1.5.X(new),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3FCADB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noProof/>
                <w:lang w:eastAsia="zh-CN"/>
              </w:rPr>
              <w:t xml:space="preserve"> 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0482BA" w14:textId="77777777" w:rsidR="00211F70" w:rsidRDefault="00211F70" w:rsidP="00211F70">
      <w:pPr>
        <w:pStyle w:val="1"/>
      </w:pPr>
      <w:bookmarkStart w:id="2" w:name="_Toc510696579"/>
      <w:bookmarkStart w:id="3" w:name="_Toc35971371"/>
      <w:bookmarkStart w:id="4" w:name="_Toc67903495"/>
      <w:bookmarkStart w:id="5" w:name="_Toc73173198"/>
      <w:bookmarkStart w:id="6" w:name="_Toc96959766"/>
      <w:bookmarkStart w:id="7" w:name="_Toc73173226"/>
      <w:bookmarkStart w:id="8" w:name="_Toc9695979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1317E207" w14:textId="77777777" w:rsidR="00211F70" w:rsidRDefault="00211F70" w:rsidP="00211F70">
      <w:r>
        <w:t>The following documents contain provisions which, through reference in this text, constitute provisions of the present document.</w:t>
      </w:r>
    </w:p>
    <w:p w14:paraId="1646F2D3" w14:textId="77777777" w:rsidR="00211F70" w:rsidRDefault="00211F70" w:rsidP="00211F70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DE38AF" w14:textId="77777777" w:rsidR="00211F70" w:rsidRDefault="00211F70" w:rsidP="00211F70">
      <w:pPr>
        <w:pStyle w:val="B10"/>
      </w:pPr>
      <w:r>
        <w:t>-</w:t>
      </w:r>
      <w:r>
        <w:tab/>
        <w:t>For a specific reference, subsequent revisions do not apply.</w:t>
      </w:r>
    </w:p>
    <w:p w14:paraId="7A31559B" w14:textId="77777777" w:rsidR="00211F70" w:rsidRDefault="00211F70" w:rsidP="00211F7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51AE18D0" w14:textId="77777777" w:rsidR="00211F70" w:rsidRDefault="00211F70" w:rsidP="00211F70">
      <w:pPr>
        <w:pStyle w:val="EX"/>
      </w:pPr>
      <w:r>
        <w:t>[1]</w:t>
      </w:r>
      <w:r>
        <w:tab/>
        <w:t>3GPP TR 21.905: "Vocabulary for 3GPP Specifications".</w:t>
      </w:r>
    </w:p>
    <w:p w14:paraId="1EFAC6FF" w14:textId="77777777" w:rsidR="00211F70" w:rsidRDefault="00211F70" w:rsidP="00211F70">
      <w:pPr>
        <w:pStyle w:val="EX"/>
      </w:pPr>
      <w:r>
        <w:t>[2]</w:t>
      </w:r>
      <w:r>
        <w:tab/>
        <w:t>3GPP TS 23.501: "System Architecture for the 5G System; Stage 2".</w:t>
      </w:r>
    </w:p>
    <w:p w14:paraId="15B0D98A" w14:textId="77777777" w:rsidR="00211F70" w:rsidRDefault="00211F70" w:rsidP="00211F70">
      <w:pPr>
        <w:pStyle w:val="EX"/>
      </w:pPr>
      <w:r>
        <w:t>[3]</w:t>
      </w:r>
      <w:r>
        <w:tab/>
        <w:t>3GPP TS 23.502: "Procedures for the 5G System; Stage 2".</w:t>
      </w:r>
    </w:p>
    <w:p w14:paraId="3C963FC0" w14:textId="77777777" w:rsidR="00211F70" w:rsidRDefault="00211F70" w:rsidP="00211F70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6B188090" w14:textId="77777777" w:rsidR="00211F70" w:rsidRDefault="00211F70" w:rsidP="00211F70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26091005" w14:textId="77777777" w:rsidR="00211F70" w:rsidRDefault="00211F70" w:rsidP="00211F7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4B86576" w14:textId="77777777" w:rsidR="00211F70" w:rsidRDefault="00211F70" w:rsidP="00211F70">
      <w:pPr>
        <w:pStyle w:val="EX"/>
      </w:pPr>
      <w:r>
        <w:t>[7]</w:t>
      </w:r>
      <w:r>
        <w:tab/>
        <w:t>3GPP TR 21.900: "Technical Specification Group working methods".</w:t>
      </w:r>
    </w:p>
    <w:p w14:paraId="71192AF1" w14:textId="77777777" w:rsidR="00211F70" w:rsidRDefault="00211F70" w:rsidP="00211F70">
      <w:pPr>
        <w:pStyle w:val="EX"/>
      </w:pPr>
      <w:r>
        <w:t>[8]</w:t>
      </w:r>
      <w:r>
        <w:tab/>
        <w:t>3GPP TS 33.501: "Security architecture and procedures for 5G system".</w:t>
      </w:r>
    </w:p>
    <w:p w14:paraId="6D915FE7" w14:textId="77777777" w:rsidR="00211F70" w:rsidRDefault="00211F70" w:rsidP="00211F70">
      <w:pPr>
        <w:pStyle w:val="EX"/>
      </w:pPr>
      <w:r>
        <w:t>[9]</w:t>
      </w:r>
      <w:r>
        <w:tab/>
        <w:t xml:space="preserve">IETF RFC 6749: "The </w:t>
      </w:r>
      <w:proofErr w:type="spellStart"/>
      <w:r>
        <w:t>OAuth</w:t>
      </w:r>
      <w:proofErr w:type="spellEnd"/>
      <w:r>
        <w:t xml:space="preserve"> 2.0 Authorization Framework".</w:t>
      </w:r>
    </w:p>
    <w:p w14:paraId="7D190099" w14:textId="77777777" w:rsidR="00211F70" w:rsidRDefault="00211F70" w:rsidP="00211F7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4338EC23" w14:textId="77777777" w:rsidR="00211F70" w:rsidRDefault="00211F70" w:rsidP="00211F7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9C7CC9C" w14:textId="77777777" w:rsidR="00211F70" w:rsidRDefault="00211F70" w:rsidP="00211F70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1016AF8" w14:textId="77777777" w:rsidR="00211F70" w:rsidRDefault="00211F70" w:rsidP="00211F70">
      <w:pPr>
        <w:pStyle w:val="EX"/>
      </w:pPr>
      <w:r>
        <w:t>[13]</w:t>
      </w:r>
      <w:r>
        <w:tab/>
        <w:t>IETF RFC 7807: "Problem Details for HTTP APIs".</w:t>
      </w:r>
    </w:p>
    <w:p w14:paraId="2E716DF5" w14:textId="77777777" w:rsidR="00211F70" w:rsidRDefault="00211F70" w:rsidP="00211F70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0941CE1" w14:textId="77777777" w:rsidR="00211F70" w:rsidRDefault="00211F70" w:rsidP="00211F70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5D24D704" w14:textId="77777777" w:rsidR="00211F70" w:rsidRDefault="00211F70" w:rsidP="00211F70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69598C91" w14:textId="77777777" w:rsidR="00211F70" w:rsidRDefault="00211F70" w:rsidP="00211F70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2B7287E5" w14:textId="77777777" w:rsidR="00211F70" w:rsidRDefault="00211F70" w:rsidP="00211F70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13" w:name="_Hlk494379671"/>
      <w:r>
        <w:rPr>
          <w:noProof/>
        </w:rPr>
        <w:t>Session Management Event Exposure</w:t>
      </w:r>
      <w:bookmarkEnd w:id="13"/>
      <w:r>
        <w:rPr>
          <w:noProof/>
        </w:rPr>
        <w:t xml:space="preserve"> Service; Stage 3".</w:t>
      </w:r>
    </w:p>
    <w:p w14:paraId="63D42146" w14:textId="77777777" w:rsidR="00211F70" w:rsidRDefault="00211F70" w:rsidP="00211F70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5C0D6666" w14:textId="77777777" w:rsidR="00211F70" w:rsidRDefault="00211F70" w:rsidP="00211F70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091E4D72" w14:textId="77777777" w:rsidR="00211F70" w:rsidRDefault="00211F70" w:rsidP="00211F70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6A8DC196" w14:textId="77777777" w:rsidR="00211F70" w:rsidRDefault="00211F70" w:rsidP="00211F70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5B489A04" w14:textId="77777777" w:rsidR="00211F70" w:rsidRDefault="00211F70" w:rsidP="00211F70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0B497555" w14:textId="77777777" w:rsidR="00211F70" w:rsidRPr="00720FFD" w:rsidRDefault="00211F70" w:rsidP="00211F70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1B0EF85D" w14:textId="73D7665C" w:rsidR="00211F70" w:rsidRPr="00720FFD" w:rsidRDefault="00211F70" w:rsidP="00211F70">
      <w:pPr>
        <w:pStyle w:val="EX"/>
        <w:rPr>
          <w:ins w:id="14" w:author="Huawei" w:date="2022-03-15T14:37:00Z"/>
          <w:lang w:eastAsia="en-GB"/>
        </w:rPr>
      </w:pPr>
      <w:ins w:id="15" w:author="Huawei" w:date="2022-03-15T14:37:00Z">
        <w:r>
          <w:rPr>
            <w:lang w:eastAsia="en-GB"/>
          </w:rPr>
          <w:t>[TS29576]</w:t>
        </w:r>
        <w:r>
          <w:rPr>
            <w:lang w:eastAsia="en-GB"/>
          </w:rPr>
          <w:tab/>
        </w:r>
        <w:r>
          <w:rPr>
            <w:noProof/>
          </w:rPr>
          <w:t>3GPP TS 29.5</w:t>
        </w:r>
      </w:ins>
      <w:ins w:id="16" w:author="Huawei" w:date="2022-03-15T14:38:00Z">
        <w:r>
          <w:rPr>
            <w:noProof/>
          </w:rPr>
          <w:t>76</w:t>
        </w:r>
      </w:ins>
      <w:ins w:id="17" w:author="Huawei" w:date="2022-03-15T14:37:00Z">
        <w:r>
          <w:rPr>
            <w:noProof/>
          </w:rPr>
          <w:t>: "</w:t>
        </w:r>
      </w:ins>
      <w:ins w:id="18" w:author="Huawei" w:date="2022-03-15T14:38:00Z">
        <w:r w:rsidRPr="00211F70">
          <w:t>5G System; Messaging Framework Adaptor Services</w:t>
        </w:r>
        <w:r>
          <w:t>;</w:t>
        </w:r>
        <w:r>
          <w:rPr>
            <w:noProof/>
          </w:rPr>
          <w:t xml:space="preserve"> </w:t>
        </w:r>
        <w:r w:rsidRPr="00211F70">
          <w:t>Stage 3</w:t>
        </w:r>
      </w:ins>
      <w:ins w:id="19" w:author="Huawei" w:date="2022-03-15T14:37:00Z">
        <w:r w:rsidRPr="001D2CEF">
          <w:t>".</w:t>
        </w:r>
      </w:ins>
    </w:p>
    <w:p w14:paraId="0B3AA5CB" w14:textId="77777777" w:rsidR="00211F70" w:rsidRPr="00211F70" w:rsidRDefault="00211F70">
      <w:pPr>
        <w:pPrChange w:id="20" w:author="Huawei" w:date="2022-03-15T14:37:00Z">
          <w:pPr>
            <w:pStyle w:val="5"/>
          </w:pPr>
        </w:pPrChange>
      </w:pPr>
    </w:p>
    <w:p w14:paraId="63F70475" w14:textId="50226DCB" w:rsidR="00211F70" w:rsidRPr="00211F70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BCC5BF" w14:textId="77777777" w:rsidR="008B31CD" w:rsidRDefault="008B31CD" w:rsidP="008B31CD">
      <w:pPr>
        <w:pStyle w:val="4"/>
      </w:pPr>
      <w:bookmarkStart w:id="21" w:name="_Toc73173207"/>
      <w:bookmarkStart w:id="22" w:name="_Toc96959775"/>
      <w:r>
        <w:t>4.2.1.1</w:t>
      </w:r>
      <w:r>
        <w:tab/>
        <w:t>Overview</w:t>
      </w:r>
      <w:bookmarkEnd w:id="21"/>
      <w:bookmarkEnd w:id="22"/>
    </w:p>
    <w:p w14:paraId="4AFAF83E" w14:textId="77777777" w:rsidR="008B31CD" w:rsidRDefault="008B31CD" w:rsidP="008B31CD">
      <w:pPr>
        <w:rPr>
          <w:noProof/>
        </w:rPr>
      </w:pPr>
      <w:r>
        <w:rPr>
          <w:noProof/>
        </w:rPr>
        <w:t xml:space="preserve">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service,</w:t>
      </w:r>
      <w:r>
        <w:t xml:space="preserve"> as defined in 3GPP TS 23.288 [14],</w:t>
      </w:r>
      <w:r>
        <w:rPr>
          <w:noProof/>
        </w:rPr>
        <w:t xml:space="preserve"> is provided by the </w:t>
      </w:r>
      <w:r>
        <w:t>Data Collection Coordination Function</w:t>
      </w:r>
      <w:r>
        <w:rPr>
          <w:noProof/>
        </w:rPr>
        <w:t xml:space="preserve"> (DCCF).</w:t>
      </w:r>
    </w:p>
    <w:p w14:paraId="191243C8" w14:textId="77777777" w:rsidR="008B31CD" w:rsidRDefault="008B31CD" w:rsidP="008B31CD">
      <w:pPr>
        <w:rPr>
          <w:noProof/>
        </w:rPr>
      </w:pPr>
      <w:r>
        <w:rPr>
          <w:noProof/>
        </w:rPr>
        <w:t>This service:</w:t>
      </w:r>
    </w:p>
    <w:p w14:paraId="6CBF20A7" w14:textId="77777777" w:rsidR="008B31CD" w:rsidRDefault="008B31CD" w:rsidP="008B31C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 to subscribe, modify and unsubscribe for analytics or data releated events;</w:t>
      </w:r>
      <w:del w:id="23" w:author="Huawei" w:date="2022-03-15T11:11:00Z">
        <w:r w:rsidDel="007C39FE">
          <w:rPr>
            <w:noProof/>
          </w:rPr>
          <w:delText xml:space="preserve"> and</w:delText>
        </w:r>
      </w:del>
    </w:p>
    <w:p w14:paraId="7B548E11" w14:textId="77777777" w:rsidR="008B31CD" w:rsidRDefault="008B31CD" w:rsidP="008B31CD">
      <w:pPr>
        <w:pStyle w:val="B10"/>
        <w:rPr>
          <w:ins w:id="24" w:author="Huawei" w:date="2022-03-15T11:12:00Z"/>
          <w:noProof/>
        </w:rPr>
      </w:pPr>
      <w:r>
        <w:rPr>
          <w:noProof/>
        </w:rPr>
        <w:t>-</w:t>
      </w:r>
      <w:r>
        <w:rPr>
          <w:noProof/>
        </w:rPr>
        <w:tab/>
        <w:t>notifies NF service consumers with a corresponding subscription about observed events</w:t>
      </w:r>
      <w:ins w:id="25" w:author="Huawei" w:date="2022-03-15T11:12:00Z">
        <w:r>
          <w:rPr>
            <w:noProof/>
          </w:rPr>
          <w:t>; and</w:t>
        </w:r>
      </w:ins>
    </w:p>
    <w:p w14:paraId="70D44B3A" w14:textId="38E6A283" w:rsidR="008B31CD" w:rsidRPr="007C39FE" w:rsidDel="007C39FE" w:rsidRDefault="008B31CD" w:rsidP="008B31CD">
      <w:pPr>
        <w:pStyle w:val="B10"/>
        <w:rPr>
          <w:del w:id="26" w:author="Huawei" w:date="2022-03-15T11:17:00Z"/>
          <w:noProof/>
        </w:rPr>
      </w:pPr>
      <w:ins w:id="27" w:author="Huawei" w:date="2022-03-15T11:12:00Z">
        <w:r>
          <w:rPr>
            <w:noProof/>
          </w:rPr>
          <w:t>-</w:t>
        </w:r>
        <w:r>
          <w:rPr>
            <w:noProof/>
          </w:rPr>
          <w:tab/>
          <w:t>allows NF service consumers</w:t>
        </w:r>
        <w:r>
          <w:rPr>
            <w:lang w:eastAsia="ja-JP"/>
          </w:rPr>
          <w:t xml:space="preserve"> to retrieve </w:t>
        </w:r>
      </w:ins>
      <w:ins w:id="28" w:author="Huawei" w:date="2022-03-15T11:13:00Z">
        <w:r>
          <w:rPr>
            <w:noProof/>
          </w:rPr>
          <w:t>analytics or data</w:t>
        </w:r>
        <w:r>
          <w:rPr>
            <w:lang w:eastAsia="ja-JP"/>
          </w:rPr>
          <w:t xml:space="preserve"> </w:t>
        </w:r>
      </w:ins>
      <w:ins w:id="29" w:author="Huawei" w:date="2022-03-15T11:15:00Z">
        <w:r>
          <w:rPr>
            <w:lang w:eastAsia="ja-JP"/>
          </w:rPr>
          <w:t>according to the</w:t>
        </w:r>
      </w:ins>
      <w:ins w:id="30" w:author="Huawei" w:date="2022-03-15T11:12:00Z">
        <w:r>
          <w:rPr>
            <w:lang w:eastAsia="ja-JP"/>
          </w:rPr>
          <w:t xml:space="preserve"> Fetch Instructions</w:t>
        </w:r>
      </w:ins>
      <w:ins w:id="31" w:author="Huawei" w:date="2022-03-15T11:24:00Z">
        <w:r>
          <w:rPr>
            <w:lang w:eastAsia="ja-JP"/>
          </w:rPr>
          <w:t xml:space="preserve"> provided by DCCF</w:t>
        </w:r>
      </w:ins>
      <w:r>
        <w:rPr>
          <w:noProof/>
        </w:rPr>
        <w:t>.</w:t>
      </w:r>
    </w:p>
    <w:p w14:paraId="1B56E2CA" w14:textId="77777777" w:rsidR="008B31CD" w:rsidDel="007C39FE" w:rsidRDefault="008B31CD" w:rsidP="008B31CD">
      <w:pPr>
        <w:pStyle w:val="EditorsNote"/>
        <w:rPr>
          <w:del w:id="32" w:author="Huawei" w:date="2022-03-15T11:17:00Z"/>
        </w:rPr>
      </w:pPr>
      <w:del w:id="33" w:author="Huawei" w:date="2022-03-15T11:17:00Z">
        <w:r w:rsidDel="007C39FE">
          <w:delText>Editor's Note:</w:delText>
        </w:r>
        <w:r w:rsidDel="007C39FE">
          <w:tab/>
          <w:delText>It is FFS to add information and contents related to the Ndccf_DataManagement_Fetch service operation throughout the specification, because some of its aspects are unclear in stage 2 (e.g. based on which inputs does the DCCF decide to trigger fetching and how can fetch be used by the consumer to request delivery of buffered information).</w:delText>
        </w:r>
      </w:del>
    </w:p>
    <w:p w14:paraId="370F9DC3" w14:textId="77777777" w:rsidR="008B31CD" w:rsidRPr="008B31CD" w:rsidRDefault="008B31CD" w:rsidP="008B31CD"/>
    <w:p w14:paraId="68F1ABF5" w14:textId="77777777" w:rsidR="008B31CD" w:rsidRPr="00211F70" w:rsidRDefault="008B31CD" w:rsidP="008B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BED95A" w14:textId="77777777" w:rsidR="00C56E74" w:rsidRDefault="00C56E74" w:rsidP="00C56E74">
      <w:pPr>
        <w:pStyle w:val="5"/>
      </w:pPr>
      <w:r>
        <w:t>4.2.2.5.2</w:t>
      </w:r>
      <w:r>
        <w:tab/>
        <w:t>Retrieve notified analytics</w:t>
      </w:r>
      <w:r w:rsidRPr="00693078">
        <w:t xml:space="preserve"> </w:t>
      </w:r>
      <w:r>
        <w:t>and data</w:t>
      </w:r>
      <w:bookmarkEnd w:id="7"/>
      <w:bookmarkEnd w:id="8"/>
    </w:p>
    <w:p w14:paraId="06A53DAC" w14:textId="77777777" w:rsidR="00C56E74" w:rsidRDefault="00C56E74" w:rsidP="00C56E74">
      <w:r>
        <w:t xml:space="preserve">Figure 4.2.2.5.2-1 shows a scenario where the NF service consumer sends a request to the DCCF to </w:t>
      </w:r>
      <w:r>
        <w:rPr>
          <w:lang w:eastAsia="ja-JP"/>
        </w:rPr>
        <w:t xml:space="preserve">retrieve </w:t>
      </w:r>
      <w:r>
        <w:t>notified analytics and data.</w:t>
      </w:r>
    </w:p>
    <w:p w14:paraId="0C3BA4C3" w14:textId="50C4762A" w:rsidR="00C56E74" w:rsidRDefault="00C56E74" w:rsidP="00C56E74">
      <w:pPr>
        <w:pStyle w:val="TH"/>
        <w:rPr>
          <w:lang w:eastAsia="zh-CN"/>
        </w:rPr>
      </w:pPr>
      <w:del w:id="34" w:author="Huawei" w:date="2022-03-15T11:50:00Z">
        <w:r w:rsidDel="00712E6D">
          <w:object w:dxaOrig="10111" w:dyaOrig="3315" w14:anchorId="0091F7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58.4pt" o:ole="">
              <v:imagedata r:id="rId14" o:title=""/>
            </v:shape>
            <o:OLEObject Type="Embed" ProgID="Visio.Drawing.15" ShapeID="_x0000_i1025" DrawAspect="Content" ObjectID="_1711297292" r:id="rId15"/>
          </w:object>
        </w:r>
      </w:del>
      <w:ins w:id="35" w:author="Huawei" w:date="2022-03-15T11:50:00Z">
        <w:r w:rsidR="00712E6D">
          <w:object w:dxaOrig="10095" w:dyaOrig="3300" w14:anchorId="048DD8D7">
            <v:shape id="_x0000_i1026" type="#_x0000_t75" style="width:480.4pt;height:157.25pt" o:ole="">
              <v:imagedata r:id="rId16" o:title=""/>
            </v:shape>
            <o:OLEObject Type="Embed" ProgID="Visio.Drawing.15" ShapeID="_x0000_i1026" DrawAspect="Content" ObjectID="_1711297293" r:id="rId17"/>
          </w:object>
        </w:r>
      </w:ins>
    </w:p>
    <w:p w14:paraId="672C85EF" w14:textId="77777777" w:rsidR="00C56E74" w:rsidRDefault="00C56E74" w:rsidP="00C56E74">
      <w:pPr>
        <w:pStyle w:val="TF"/>
      </w:pPr>
      <w:r>
        <w:t xml:space="preserve">Figure 4.2.2.5.2-1: NF service consumer requesting to </w:t>
      </w:r>
      <w:r>
        <w:rPr>
          <w:lang w:eastAsia="ja-JP"/>
        </w:rPr>
        <w:t xml:space="preserve">retrieve </w:t>
      </w:r>
      <w:r>
        <w:t>notified analytics</w:t>
      </w:r>
    </w:p>
    <w:p w14:paraId="321B0B66" w14:textId="1A5DC2CD" w:rsidR="00C56E74" w:rsidRDefault="00C56E74" w:rsidP="00C56E74">
      <w:pPr>
        <w:rPr>
          <w:ins w:id="36" w:author="Huawei" w:date="2022-03-15T14:26:00Z"/>
        </w:rPr>
      </w:pPr>
      <w:r>
        <w:lastRenderedPageBreak/>
        <w:t xml:space="preserve">The NF service consumer shall invoke the Ndccf_DataManagement_Fetch service operation to </w:t>
      </w:r>
      <w:r>
        <w:rPr>
          <w:lang w:eastAsia="ja-JP"/>
        </w:rPr>
        <w:t xml:space="preserve">retrieve </w:t>
      </w:r>
      <w:r>
        <w:t>notified analytics</w:t>
      </w:r>
      <w:ins w:id="37" w:author="Huawei" w:date="2022-03-24T10:57:00Z">
        <w:r w:rsidR="003218E1">
          <w:t xml:space="preserve"> or data</w:t>
        </w:r>
      </w:ins>
      <w:r>
        <w:t xml:space="preserve">. The NF service consumer </w:t>
      </w:r>
      <w:r>
        <w:rPr>
          <w:lang w:val="en-US"/>
        </w:rPr>
        <w:t xml:space="preserve">shall </w:t>
      </w:r>
      <w:r>
        <w:t xml:space="preserve">send an HTTP </w:t>
      </w:r>
      <w:del w:id="38" w:author="Huawei" w:date="2022-03-15T11:52:00Z">
        <w:r w:rsidDel="00E42A4D">
          <w:delText xml:space="preserve">GET </w:delText>
        </w:r>
      </w:del>
      <w:ins w:id="39" w:author="Huawei" w:date="2022-03-15T11:52:00Z">
        <w:r w:rsidR="00E42A4D">
          <w:t xml:space="preserve">POST </w:t>
        </w:r>
      </w:ins>
      <w:r>
        <w:t xml:space="preserve">request to </w:t>
      </w:r>
      <w:del w:id="40" w:author="Huawei" w:date="2022-03-15T14:23:00Z">
        <w:r w:rsidDel="00B3042C">
          <w:delText xml:space="preserve">the Resource </w:delText>
        </w:r>
      </w:del>
      <w:r>
        <w:t xml:space="preserve">URI </w:t>
      </w:r>
      <w:del w:id="41" w:author="Huawei" w:date="2022-04-08T21:45:00Z">
        <w:r w:rsidDel="00675C28">
          <w:delText>“</w:delText>
        </w:r>
      </w:del>
      <w:ins w:id="42" w:author="Huawei" w:date="2022-04-08T21:45:00Z">
        <w:r w:rsidR="00675C28">
          <w:t>"</w:t>
        </w:r>
      </w:ins>
      <w:r>
        <w:t>{</w:t>
      </w:r>
      <w:del w:id="43" w:author="Huawei" w:date="2022-03-15T11:50:00Z">
        <w:r w:rsidDel="00712E6D">
          <w:delText>fetchAddress</w:delText>
        </w:r>
      </w:del>
      <w:ins w:id="44" w:author="Huawei" w:date="2022-03-15T11:50:00Z">
        <w:r w:rsidR="00712E6D">
          <w:t>fetchUri</w:t>
        </w:r>
      </w:ins>
      <w:r>
        <w:t>}</w:t>
      </w:r>
      <w:ins w:id="45" w:author="Huawei" w:date="2022-04-08T21:45:00Z">
        <w:r w:rsidR="00675C28">
          <w:t>"</w:t>
        </w:r>
      </w:ins>
      <w:del w:id="46" w:author="Huawei" w:date="2022-04-08T21:45:00Z">
        <w:r w:rsidDel="00675C28">
          <w:delText>”</w:delText>
        </w:r>
      </w:del>
      <w:del w:id="47" w:author="Huawei" w:date="2022-03-15T14:20:00Z">
        <w:r w:rsidDel="00B3042C">
          <w:delText xml:space="preserve"> as</w:delText>
        </w:r>
      </w:del>
      <w:r>
        <w:t xml:space="preserve"> </w:t>
      </w:r>
      <w:r>
        <w:rPr>
          <w:noProof/>
        </w:rPr>
        <w:t xml:space="preserve">previously provided by the DCCF in </w:t>
      </w:r>
      <w:del w:id="48" w:author="Huawei" w:date="2022-03-15T11:53:00Z">
        <w:r w:rsidDel="00E42A4D">
          <w:rPr>
            <w:noProof/>
          </w:rPr>
          <w:delText xml:space="preserve">fetchAdress attribute within </w:delText>
        </w:r>
      </w:del>
      <w:r>
        <w:rPr>
          <w:noProof/>
        </w:rPr>
        <w:t>FetchInstruction</w:t>
      </w:r>
      <w:ins w:id="49" w:author="Huawei" w:date="2022-03-15T14:21:00Z">
        <w:r w:rsidR="00B3042C">
          <w:rPr>
            <w:noProof/>
          </w:rPr>
          <w:t xml:space="preserve"> data structure</w:t>
        </w:r>
      </w:ins>
      <w:r>
        <w:rPr>
          <w:noProof/>
        </w:rPr>
        <w:t xml:space="preserve"> </w:t>
      </w:r>
      <w:r>
        <w:t>as shown in figure 4.2.2.5.2-1, step 1, to request DCCF notified analytics/data.</w:t>
      </w:r>
    </w:p>
    <w:p w14:paraId="79CD2C32" w14:textId="64285720" w:rsidR="00B3042C" w:rsidRPr="00B3042C" w:rsidRDefault="00B3042C" w:rsidP="00C56E74">
      <w:ins w:id="50" w:author="Huawei" w:date="2022-03-15T14:26:00Z">
        <w:r>
          <w:t>The</w:t>
        </w:r>
        <w:r w:rsidRPr="00D2680C">
          <w:t xml:space="preserve"> </w:t>
        </w:r>
        <w:r>
          <w:t xml:space="preserve">request body shall include fetch correlation identifies, which </w:t>
        </w:r>
      </w:ins>
      <w:ins w:id="51" w:author="Huawei" w:date="2022-04-08T21:44:00Z">
        <w:r w:rsidR="008343A6">
          <w:rPr>
            <w:rFonts w:hint="eastAsia"/>
            <w:lang w:eastAsia="zh-CN"/>
          </w:rPr>
          <w:t>were</w:t>
        </w:r>
      </w:ins>
      <w:ins w:id="52" w:author="Huawei" w:date="2022-03-15T14:26:00Z">
        <w:r>
          <w:t xml:space="preserve"> previously provided by the </w:t>
        </w:r>
      </w:ins>
      <w:ins w:id="53" w:author="Huawei" w:date="2022-03-15T14:28:00Z">
        <w:r>
          <w:t xml:space="preserve">DCCF </w:t>
        </w:r>
      </w:ins>
      <w:ins w:id="54" w:author="Huawei" w:date="2022-03-15T14:26:00Z">
        <w:r>
          <w:t>in the "fetchCorrIds"</w:t>
        </w:r>
        <w:r w:rsidRPr="00082145">
          <w:t xml:space="preserve"> attribute</w:t>
        </w:r>
      </w:ins>
      <w:ins w:id="55" w:author="Huawei" w:date="2022-03-24T10:57:00Z">
        <w:r w:rsidR="00E6094D" w:rsidRPr="00E6094D">
          <w:t xml:space="preserve"> </w:t>
        </w:r>
        <w:r w:rsidR="00E6094D">
          <w:t>within the "</w:t>
        </w:r>
      </w:ins>
      <w:ins w:id="56" w:author="Huawei" w:date="2022-04-12T16:41:00Z">
        <w:r w:rsidR="0090506C" w:rsidRPr="001C7C10">
          <w:t>f</w:t>
        </w:r>
        <w:r w:rsidR="0090506C">
          <w:t>etch</w:t>
        </w:r>
        <w:r w:rsidR="0090506C" w:rsidRPr="001C7C10">
          <w:t>Instruct</w:t>
        </w:r>
      </w:ins>
      <w:ins w:id="57" w:author="Huawei" w:date="2022-03-24T10:57:00Z">
        <w:r w:rsidR="00E6094D">
          <w:t>" attribute of the DCCF notification</w:t>
        </w:r>
      </w:ins>
      <w:ins w:id="58" w:author="Huawei" w:date="2022-03-15T14:26:00Z">
        <w:r w:rsidRPr="00085C06">
          <w:t>.</w:t>
        </w:r>
      </w:ins>
    </w:p>
    <w:p w14:paraId="52911F45" w14:textId="35B39CB2" w:rsidR="00C56E74" w:rsidRDefault="00C56E74" w:rsidP="00C56E74">
      <w:r>
        <w:t xml:space="preserve">Upon the reception of the HTTP </w:t>
      </w:r>
      <w:ins w:id="59" w:author="Huawei" w:date="2022-03-15T14:22:00Z">
        <w:r w:rsidR="00B3042C">
          <w:t>POST</w:t>
        </w:r>
        <w:r w:rsidR="00B3042C" w:rsidDel="00D2680C">
          <w:t xml:space="preserve"> </w:t>
        </w:r>
      </w:ins>
      <w:del w:id="60" w:author="Huawei" w:date="2022-03-15T14:22:00Z">
        <w:r w:rsidDel="00B3042C">
          <w:delText xml:space="preserve">GET </w:delText>
        </w:r>
      </w:del>
      <w:r>
        <w:t>request, the DCCF shall:</w:t>
      </w:r>
    </w:p>
    <w:p w14:paraId="24698464" w14:textId="77777777" w:rsidR="00C56E74" w:rsidRDefault="00C56E74" w:rsidP="00C56E74">
      <w:pPr>
        <w:pStyle w:val="B10"/>
      </w:pPr>
      <w:r>
        <w:t>-</w:t>
      </w:r>
      <w:r>
        <w:tab/>
        <w:t>find the analytics/data according to the requested Uri.</w:t>
      </w:r>
    </w:p>
    <w:p w14:paraId="7F08C07F" w14:textId="77777777" w:rsidR="00C56E74" w:rsidRDefault="00C56E74" w:rsidP="00C56E74">
      <w:r>
        <w:t xml:space="preserve">If the requested analytics is found, the DCCF shall respond with "200 OK" status code with the message body containing the </w:t>
      </w:r>
      <w:r>
        <w:rPr>
          <w:noProof/>
        </w:rPr>
        <w:t>NdccfAnalyticsSubscriptionNotification</w:t>
      </w:r>
      <w:r>
        <w:t xml:space="preserve"> data structure. The </w:t>
      </w:r>
      <w:r>
        <w:rPr>
          <w:noProof/>
        </w:rPr>
        <w:t>NdccfAnalyticsSubscriptionNotification</w:t>
      </w:r>
      <w:r>
        <w:t xml:space="preserve"> data structure in the response body shall include the same contents as described in clause 4.2.2.4.2 with the difference that the "fetchInstruct" attribute shall not be included.</w:t>
      </w:r>
    </w:p>
    <w:p w14:paraId="0DCDD5FB" w14:textId="77777777" w:rsidR="00C56E74" w:rsidRDefault="00C56E74" w:rsidP="00C56E74">
      <w:pPr>
        <w:rPr>
          <w:noProof/>
          <w:lang w:eastAsia="zh-CN"/>
        </w:rPr>
      </w:pPr>
      <w:r>
        <w:t xml:space="preserve">If the requested data is found, the DCCF shall respond with "200 OK" status code with the message body containing the </w:t>
      </w:r>
      <w:r>
        <w:rPr>
          <w:noProof/>
        </w:rPr>
        <w:t>NdccfDataSubscriptionNotification</w:t>
      </w:r>
      <w:r>
        <w:t xml:space="preserve"> data structure. The </w:t>
      </w:r>
      <w:r>
        <w:rPr>
          <w:noProof/>
        </w:rPr>
        <w:t>NdccfDataSubscriptionNotification</w:t>
      </w:r>
      <w:r>
        <w:t xml:space="preserve"> data structure in the response body shall include the same contents as described in subclause 4.2.2.4.3 with the difference that the "fetchInstruct" attribute shall not be included.</w:t>
      </w:r>
    </w:p>
    <w:p w14:paraId="48F54C16" w14:textId="1DF209CD" w:rsidR="00C56E74" w:rsidRPr="00AB67F0" w:rsidRDefault="00C56E74" w:rsidP="00C56E74">
      <w:r>
        <w:t xml:space="preserve">If the requested data does not exist, the DCCF shall respond with "204 No Content". If an error occurs when processing the HTTP </w:t>
      </w:r>
      <w:ins w:id="61" w:author="Huawei" w:date="2022-03-15T14:31:00Z">
        <w:r w:rsidR="00095319">
          <w:t>POST</w:t>
        </w:r>
        <w:r w:rsidR="00095319" w:rsidDel="00D2680C">
          <w:t xml:space="preserve"> </w:t>
        </w:r>
      </w:ins>
      <w:del w:id="62" w:author="Huawei" w:date="2022-03-15T14:31:00Z">
        <w:r w:rsidDel="00095319">
          <w:delText xml:space="preserve">GET </w:delText>
        </w:r>
      </w:del>
      <w:r>
        <w:t>request, the DCCF shall send an HTTP error response as specified in clause 5.1.7.</w:t>
      </w:r>
    </w:p>
    <w:p w14:paraId="367B1B83" w14:textId="77777777" w:rsidR="00C56E74" w:rsidRPr="00C56E74" w:rsidRDefault="00C56E74" w:rsidP="008A3884">
      <w:pPr>
        <w:pStyle w:val="PL"/>
        <w:rPr>
          <w:lang w:eastAsia="zh-CN"/>
        </w:rPr>
      </w:pPr>
    </w:p>
    <w:p w14:paraId="28AD9802" w14:textId="37E704F9" w:rsidR="00F20D6D" w:rsidRPr="00D96F8C" w:rsidRDefault="00F20D6D" w:rsidP="00F2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F99C7C" w14:textId="77777777" w:rsidR="00641634" w:rsidRDefault="00641634" w:rsidP="00641634">
      <w:pPr>
        <w:pStyle w:val="4"/>
      </w:pPr>
      <w:bookmarkStart w:id="63" w:name="_Toc510696633"/>
      <w:bookmarkStart w:id="64" w:name="_Toc35971428"/>
      <w:bookmarkStart w:id="65" w:name="_Toc67903544"/>
      <w:bookmarkStart w:id="66" w:name="_Toc73173276"/>
      <w:bookmarkStart w:id="67" w:name="_Toc96959865"/>
      <w:bookmarkStart w:id="68" w:name="_Toc72784243"/>
      <w:bookmarkStart w:id="69" w:name="_Toc73041789"/>
      <w:bookmarkStart w:id="70" w:name="_Toc81244850"/>
      <w:bookmarkStart w:id="71" w:name="_Toc88645414"/>
      <w:bookmarkStart w:id="72" w:name="_Toc89426326"/>
      <w:bookmarkStart w:id="73" w:name="_Toc94033205"/>
      <w:bookmarkStart w:id="74" w:name="_Toc97037353"/>
      <w:bookmarkStart w:id="75" w:name="_Toc97038363"/>
      <w:bookmarkStart w:id="76" w:name="_Toc96959878"/>
      <w:r>
        <w:t>5.1.6.1</w:t>
      </w:r>
      <w:r>
        <w:tab/>
        <w:t>General</w:t>
      </w:r>
      <w:bookmarkEnd w:id="63"/>
      <w:bookmarkEnd w:id="64"/>
      <w:bookmarkEnd w:id="65"/>
      <w:bookmarkEnd w:id="66"/>
      <w:bookmarkEnd w:id="67"/>
    </w:p>
    <w:p w14:paraId="2AF50E86" w14:textId="77777777" w:rsidR="00641634" w:rsidRDefault="00641634" w:rsidP="00641634">
      <w:r>
        <w:t xml:space="preserve">This clause specifies the application data model supported by the </w:t>
      </w:r>
      <w:r>
        <w:rPr>
          <w:lang w:eastAsia="ja-JP"/>
        </w:rPr>
        <w:t>Ndccf_DataManagement</w:t>
      </w:r>
      <w:r>
        <w:t xml:space="preserve"> API.</w:t>
      </w:r>
    </w:p>
    <w:p w14:paraId="163AFD7A" w14:textId="77777777" w:rsidR="00641634" w:rsidRDefault="00641634" w:rsidP="00641634">
      <w:r>
        <w:t xml:space="preserve">Table 5.1.6.1-1 specifies the data types defined for the </w:t>
      </w:r>
      <w:r>
        <w:rPr>
          <w:lang w:eastAsia="ja-JP"/>
        </w:rPr>
        <w:t>Ndccf_DataManagement</w:t>
      </w:r>
      <w:r>
        <w:t xml:space="preserve"> service based interface protocol.</w:t>
      </w:r>
    </w:p>
    <w:p w14:paraId="701B0024" w14:textId="77777777" w:rsidR="00641634" w:rsidRDefault="00641634" w:rsidP="00641634"/>
    <w:p w14:paraId="56E16894" w14:textId="77777777" w:rsidR="00641634" w:rsidRDefault="00641634" w:rsidP="00641634">
      <w:pPr>
        <w:pStyle w:val="TH"/>
      </w:pPr>
      <w:r>
        <w:lastRenderedPageBreak/>
        <w:t xml:space="preserve">Table 5.1.6.1-1: </w:t>
      </w:r>
      <w:r>
        <w:rPr>
          <w:lang w:eastAsia="ja-JP"/>
        </w:rPr>
        <w:t>Ndccf_DataManagement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7" w:author="Huawei" w:date="2022-03-15T15:22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98"/>
        <w:gridCol w:w="1324"/>
        <w:gridCol w:w="2955"/>
        <w:gridCol w:w="1947"/>
        <w:tblGridChange w:id="78">
          <w:tblGrid>
            <w:gridCol w:w="3198"/>
            <w:gridCol w:w="1324"/>
            <w:gridCol w:w="2955"/>
            <w:gridCol w:w="1947"/>
          </w:tblGrid>
        </w:tblGridChange>
      </w:tblGrid>
      <w:tr w:rsidR="00641634" w14:paraId="698BEFE9" w14:textId="77777777" w:rsidTr="00641634">
        <w:trPr>
          <w:jc w:val="center"/>
          <w:trPrChange w:id="79" w:author="Huawei" w:date="2022-03-15T15:22:00Z">
            <w:trPr>
              <w:jc w:val="center"/>
            </w:trPr>
          </w:trPrChange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0" w:author="Huawei" w:date="2022-03-15T15:22:00Z">
              <w:tcPr>
                <w:tcW w:w="31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75C737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1" w:author="Huawei" w:date="2022-03-15T15:22:00Z">
              <w:tcPr>
                <w:tcW w:w="1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1684D77" w14:textId="77777777" w:rsidR="00641634" w:rsidRDefault="00641634" w:rsidP="00594EB2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2" w:author="Huawei" w:date="2022-03-15T15:22:00Z">
              <w:tcPr>
                <w:tcW w:w="2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70A8D1" w14:textId="77777777" w:rsidR="00641634" w:rsidRDefault="00641634" w:rsidP="00594EB2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3" w:author="Huawei" w:date="2022-03-15T15:22:00Z">
              <w:tcPr>
                <w:tcW w:w="1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2094AEA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14:paraId="74491D7B" w14:textId="77777777" w:rsidTr="00641634">
        <w:trPr>
          <w:jc w:val="center"/>
          <w:trPrChange w:id="84" w:author="Huawei" w:date="2022-03-15T15:22:00Z">
            <w:trPr>
              <w:jc w:val="center"/>
            </w:trPr>
          </w:trPrChange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" w:author="Huawei" w:date="2022-03-15T15:22:00Z">
              <w:tcPr>
                <w:tcW w:w="31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7FB60E" w14:textId="77777777" w:rsidR="00641634" w:rsidRDefault="00641634" w:rsidP="00594EB2">
            <w:pPr>
              <w:pStyle w:val="TAL"/>
            </w:pPr>
            <w:r>
              <w:t>EventParamReport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" w:author="Huawei" w:date="2022-03-15T15:22:00Z">
              <w:tcPr>
                <w:tcW w:w="1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6780CF5" w14:textId="77777777" w:rsidR="00641634" w:rsidRDefault="00641634" w:rsidP="00594EB2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" w:author="Huawei" w:date="2022-03-15T15:22:00Z">
              <w:tcPr>
                <w:tcW w:w="2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695CCA0" w14:textId="77777777" w:rsidR="00641634" w:rsidRDefault="00641634" w:rsidP="00594EB2">
            <w:pPr>
              <w:pStyle w:val="TAL"/>
            </w:pPr>
            <w:bookmarkStart w:id="88" w:name="_Hlk91581066"/>
            <w:r>
              <w:t>Represents a summarized report for one event parameter.</w:t>
            </w:r>
            <w:bookmarkEnd w:id="88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Huawei" w:date="2022-03-15T15:22:00Z">
              <w:tcPr>
                <w:tcW w:w="1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BD7E3C1" w14:textId="77777777" w:rsidR="00641634" w:rsidRDefault="00641634" w:rsidP="00594EB2">
            <w:pPr>
              <w:pStyle w:val="TAH"/>
            </w:pPr>
          </w:p>
        </w:tc>
      </w:tr>
      <w:tr w:rsidR="00641634" w:rsidDel="00641634" w14:paraId="6E976E98" w14:textId="433D9AB1" w:rsidTr="00641634">
        <w:trPr>
          <w:jc w:val="center"/>
          <w:del w:id="90" w:author="Huawei" w:date="2022-03-15T15:22:00Z"/>
          <w:trPrChange w:id="91" w:author="Huawei" w:date="2022-03-15T15:22:00Z">
            <w:trPr>
              <w:jc w:val="center"/>
            </w:trPr>
          </w:trPrChange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" w:author="Huawei" w:date="2022-03-15T15:22:00Z">
              <w:tcPr>
                <w:tcW w:w="31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3FCE4A1" w14:textId="5026916D" w:rsidR="00641634" w:rsidDel="00641634" w:rsidRDefault="00641634" w:rsidP="00594EB2">
            <w:pPr>
              <w:pStyle w:val="TAL"/>
              <w:rPr>
                <w:del w:id="93" w:author="Huawei" w:date="2022-03-15T15:22:00Z"/>
              </w:rPr>
            </w:pPr>
            <w:del w:id="94" w:author="Huawei" w:date="2022-03-15T15:22:00Z">
              <w:r w:rsidDel="00641634">
                <w:delText>FetchInstruction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Huawei" w:date="2022-03-15T15:22:00Z">
              <w:tcPr>
                <w:tcW w:w="1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7DBD287" w14:textId="72A5D265" w:rsidR="00641634" w:rsidDel="00641634" w:rsidRDefault="00641634" w:rsidP="00594EB2">
            <w:pPr>
              <w:pStyle w:val="TAL"/>
              <w:rPr>
                <w:del w:id="96" w:author="Huawei" w:date="2022-03-15T15:22:00Z"/>
              </w:rPr>
            </w:pPr>
            <w:del w:id="97" w:author="Huawei" w:date="2022-03-15T15:22:00Z">
              <w:r w:rsidDel="00641634">
                <w:delText>5.1.6.2.12</w:delText>
              </w:r>
            </w:del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" w:author="Huawei" w:date="2022-03-15T15:22:00Z">
              <w:tcPr>
                <w:tcW w:w="2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72836F3" w14:textId="3C81E377" w:rsidR="00641634" w:rsidDel="00641634" w:rsidRDefault="00641634" w:rsidP="00594EB2">
            <w:pPr>
              <w:pStyle w:val="TAL"/>
              <w:rPr>
                <w:del w:id="99" w:author="Huawei" w:date="2022-03-15T15:22:00Z"/>
              </w:rPr>
            </w:pPr>
            <w:bookmarkStart w:id="100" w:name="_Hlk91581427"/>
            <w:del w:id="101" w:author="Huawei" w:date="2022-03-15T15:22:00Z">
              <w:r w:rsidDel="00641634">
                <w:delText>Contains instructions for fetching notifications.</w:delText>
              </w:r>
              <w:bookmarkEnd w:id="100"/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" w:author="Huawei" w:date="2022-03-15T15:22:00Z">
              <w:tcPr>
                <w:tcW w:w="1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CD0BAB3" w14:textId="5E000E9E" w:rsidR="00641634" w:rsidDel="00641634" w:rsidRDefault="00641634" w:rsidP="00594EB2">
            <w:pPr>
              <w:pStyle w:val="TAH"/>
              <w:rPr>
                <w:del w:id="103" w:author="Huawei" w:date="2022-03-15T15:22:00Z"/>
              </w:rPr>
            </w:pPr>
          </w:p>
        </w:tc>
      </w:tr>
      <w:tr w:rsidR="00641634" w14:paraId="1436BBE1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A9F1" w14:textId="77777777" w:rsidR="00641634" w:rsidRDefault="00641634" w:rsidP="00594EB2">
            <w:pPr>
              <w:pStyle w:val="TAL"/>
            </w:pPr>
            <w:r>
              <w:t>FormattingInstruction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B9A" w14:textId="77777777" w:rsidR="00641634" w:rsidRDefault="00641634" w:rsidP="00594EB2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56F9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440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6873AD0F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978" w14:textId="77777777" w:rsidR="00641634" w:rsidRDefault="00641634" w:rsidP="00594EB2">
            <w:pPr>
              <w:pStyle w:val="TAL"/>
            </w:pPr>
            <w:r>
              <w:t>NdccfAnalyticsSubscription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02F2" w14:textId="77777777" w:rsidR="00641634" w:rsidRDefault="00641634" w:rsidP="00594EB2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DA26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4A5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7389297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009A" w14:textId="77777777" w:rsidR="00641634" w:rsidRPr="00824EA2" w:rsidRDefault="00641634" w:rsidP="00594EB2">
            <w:pPr>
              <w:pStyle w:val="TAL"/>
            </w:pP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D9DB" w14:textId="77777777" w:rsidR="00641634" w:rsidRDefault="00641634" w:rsidP="00594EB2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C17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DC6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00D6219E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86A5" w14:textId="77777777" w:rsidR="00641634" w:rsidRPr="00824EA2" w:rsidRDefault="00641634" w:rsidP="00594EB2">
            <w:pPr>
              <w:pStyle w:val="TAL"/>
            </w:pPr>
            <w:r>
              <w:t>NotifSummaryReport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EF9" w14:textId="77777777" w:rsidR="00641634" w:rsidRDefault="00641634" w:rsidP="00594EB2">
            <w:pPr>
              <w:pStyle w:val="TAL"/>
            </w:pPr>
            <w:r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E7CA" w14:textId="77777777" w:rsidR="00641634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085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F685979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170" w14:textId="77777777" w:rsidR="00641634" w:rsidRPr="00824EA2" w:rsidRDefault="00641634" w:rsidP="00594EB2">
            <w:pPr>
              <w:pStyle w:val="TAL"/>
            </w:pPr>
            <w:r>
              <w:t>ParameterProcessingInstruction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0184" w14:textId="77777777" w:rsidR="00641634" w:rsidRDefault="00641634" w:rsidP="00594EB2">
            <w:pPr>
              <w:pStyle w:val="TAL"/>
            </w:pPr>
            <w:r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0367" w14:textId="77777777" w:rsidR="00641634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an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 w:rsidRPr="000334B7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the</w:t>
            </w:r>
            <w:r w:rsidRPr="000334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attributes</w:t>
            </w:r>
            <w:r>
              <w:rPr>
                <w:lang w:eastAsia="zh-CN"/>
              </w:rPr>
              <w:t xml:space="preserve">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B80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0B7FB6D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70F" w14:textId="77777777" w:rsidR="00641634" w:rsidRPr="00824EA2" w:rsidRDefault="00641634" w:rsidP="00594EB2">
            <w:pPr>
              <w:pStyle w:val="TAL"/>
            </w:pPr>
            <w:r>
              <w:t>NdccfDataSubscription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498" w14:textId="77777777" w:rsidR="00641634" w:rsidRDefault="00641634" w:rsidP="00594EB2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342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539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29FA985F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57C5" w14:textId="77777777" w:rsidR="00641634" w:rsidRDefault="00641634" w:rsidP="00594EB2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EBDF" w14:textId="77777777" w:rsidR="00641634" w:rsidRDefault="00641634" w:rsidP="00594EB2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928A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1BF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450C1DF5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FE5" w14:textId="77777777" w:rsidR="00641634" w:rsidRDefault="00641634" w:rsidP="00594EB2">
            <w:pPr>
              <w:pStyle w:val="TAL"/>
            </w:pPr>
            <w:r>
              <w:t>ProcessingInstruction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D53" w14:textId="77777777" w:rsidR="00641634" w:rsidRDefault="00641634" w:rsidP="00594EB2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AEA4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C39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056DEDF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2561" w14:textId="77777777" w:rsidR="00641634" w:rsidRDefault="00641634" w:rsidP="00594EB2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13A" w14:textId="77777777" w:rsidR="00641634" w:rsidRDefault="00641634" w:rsidP="00594EB2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02A2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C0B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B0C1A3" w14:textId="77777777" w:rsidR="00641634" w:rsidRPr="00465A81" w:rsidRDefault="00641634" w:rsidP="00641634"/>
    <w:p w14:paraId="6B0185FE" w14:textId="77777777" w:rsidR="00641634" w:rsidRDefault="00641634" w:rsidP="00641634">
      <w:r>
        <w:t xml:space="preserve">Table 5.1.6.1-2 specifies data types re-used by the </w:t>
      </w:r>
      <w:r>
        <w:rPr>
          <w:lang w:eastAsia="ja-JP"/>
        </w:rPr>
        <w:t>Ndccf_DataManagement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lang w:eastAsia="ja-JP"/>
        </w:rPr>
        <w:t>Ndccf_DataManagement</w:t>
      </w:r>
      <w:r>
        <w:t xml:space="preserve"> service based interface.</w:t>
      </w:r>
    </w:p>
    <w:p w14:paraId="347E642D" w14:textId="77777777" w:rsidR="00641634" w:rsidRDefault="00641634" w:rsidP="00641634">
      <w:pPr>
        <w:pStyle w:val="TH"/>
      </w:pPr>
      <w:r>
        <w:lastRenderedPageBreak/>
        <w:t xml:space="preserve">Table 5.1.6.1-2: </w:t>
      </w:r>
      <w:r>
        <w:rPr>
          <w:lang w:eastAsia="ja-JP"/>
        </w:rPr>
        <w:t>Ndccf_DataManagement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378"/>
        <w:gridCol w:w="2222"/>
        <w:gridCol w:w="1646"/>
      </w:tblGrid>
      <w:tr w:rsidR="00641634" w14:paraId="126FBE9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D269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EB98" w14:textId="77777777" w:rsidR="00641634" w:rsidRDefault="00641634" w:rsidP="00594EB2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C2454" w14:textId="77777777" w:rsidR="00641634" w:rsidRDefault="00641634" w:rsidP="00594EB2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A529B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14:paraId="29B87E9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FEC" w14:textId="77777777" w:rsidR="00641634" w:rsidRDefault="00641634" w:rsidP="00594EB2">
            <w:pPr>
              <w:pStyle w:val="TAL"/>
            </w:pPr>
            <w:r w:rsidRPr="003D3AE0">
              <w:t>AfEventExposureNotif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2BF" w14:textId="77777777" w:rsidR="00641634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CFB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760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5821AD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8EF" w14:textId="77777777" w:rsidR="00641634" w:rsidRDefault="00641634" w:rsidP="00594EB2">
            <w:pPr>
              <w:pStyle w:val="TAL"/>
            </w:pPr>
            <w:r w:rsidRPr="002A3F7A">
              <w:t>AfEventExposureSubsc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FE6" w14:textId="77777777" w:rsidR="00641634" w:rsidRPr="00465A81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170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915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59553F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646" w14:textId="77777777" w:rsidR="00641634" w:rsidRPr="00D276BF" w:rsidRDefault="00641634" w:rsidP="00594EB2">
            <w:pPr>
              <w:pStyle w:val="TAL"/>
            </w:pPr>
            <w:r w:rsidRPr="003D3AE0">
              <w:t>AmfEventNotification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CD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32F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F0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BB82594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518" w14:textId="77777777" w:rsidR="00641634" w:rsidRPr="00D276BF" w:rsidRDefault="00641634" w:rsidP="00594EB2">
            <w:pPr>
              <w:pStyle w:val="TAL"/>
            </w:pPr>
            <w:r w:rsidRPr="00D276BF">
              <w:t>AmfEventSubscription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DB7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0B6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7AD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4E9F521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AA" w14:textId="77777777" w:rsidR="00641634" w:rsidRPr="00D276BF" w:rsidRDefault="00641634" w:rsidP="00594EB2">
            <w:pPr>
              <w:pStyle w:val="TAL"/>
            </w:pPr>
            <w:r>
              <w:t>DurationSec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1B1" w14:textId="77777777" w:rsidR="00641634" w:rsidRDefault="00641634" w:rsidP="00594EB2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52A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922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C9016D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C6A" w14:textId="77777777" w:rsidR="00641634" w:rsidRPr="00D70006" w:rsidRDefault="00641634" w:rsidP="00594EB2">
            <w:pPr>
              <w:pStyle w:val="TAL"/>
            </w:pPr>
            <w:r w:rsidRPr="00D276BF">
              <w:t>EeSubscription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F04" w14:textId="77777777" w:rsidR="00641634" w:rsidRDefault="00641634" w:rsidP="00594EB2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D59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F35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1235184" w14:textId="77777777" w:rsidTr="00594EB2">
        <w:trPr>
          <w:jc w:val="center"/>
          <w:ins w:id="104" w:author="Huawei" w:date="2022-03-15T15:2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F67" w14:textId="309150ED" w:rsidR="00641634" w:rsidRPr="003D3AE0" w:rsidRDefault="00641634" w:rsidP="00641634">
            <w:pPr>
              <w:pStyle w:val="TAL"/>
              <w:rPr>
                <w:ins w:id="105" w:author="Huawei" w:date="2022-03-15T15:22:00Z"/>
              </w:rPr>
            </w:pPr>
            <w:ins w:id="106" w:author="Huawei" w:date="2022-03-15T15:22:00Z">
              <w:r>
                <w:rPr>
                  <w:rFonts w:hint="eastAsia"/>
                </w:rPr>
                <w:t>F</w:t>
              </w:r>
              <w:r>
                <w:t>etchInstruction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1E2" w14:textId="51DA72CE" w:rsidR="00641634" w:rsidRDefault="00641634" w:rsidP="00641634">
            <w:pPr>
              <w:pStyle w:val="TAL"/>
              <w:rPr>
                <w:ins w:id="107" w:author="Huawei" w:date="2022-03-15T15:22:00Z"/>
              </w:rPr>
            </w:pPr>
            <w:ins w:id="108" w:author="Huawei" w:date="2022-03-15T15:22:00Z">
              <w:r>
                <w:t>3GPP TS 29.576 [</w:t>
              </w:r>
              <w:r>
                <w:rPr>
                  <w:lang w:eastAsia="en-GB"/>
                </w:rPr>
                <w:t>TS29576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4F2C" w14:textId="44733974" w:rsidR="00641634" w:rsidRDefault="00641634" w:rsidP="00641634">
            <w:pPr>
              <w:pStyle w:val="TAL"/>
              <w:rPr>
                <w:ins w:id="109" w:author="Huawei" w:date="2022-03-15T15:22:00Z"/>
                <w:rFonts w:cs="Arial"/>
                <w:szCs w:val="18"/>
              </w:rPr>
            </w:pPr>
            <w:ins w:id="110" w:author="Huawei" w:date="2022-03-15T15:22:00Z">
              <w:r>
                <w:rPr>
                  <w:rFonts w:cs="Arial" w:hint="eastAsia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he</w:t>
              </w:r>
              <w:r>
                <w:rPr>
                  <w:lang w:eastAsia="ja-JP"/>
                </w:rPr>
                <w:t xml:space="preserve"> fetch instruction indicates whether the data or analytics can be fetched by the consumer.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D2E" w14:textId="77777777" w:rsidR="00641634" w:rsidRPr="00465A81" w:rsidRDefault="00641634" w:rsidP="00641634">
            <w:pPr>
              <w:pStyle w:val="TAL"/>
              <w:rPr>
                <w:ins w:id="111" w:author="Huawei" w:date="2022-03-15T15:22:00Z"/>
                <w:rFonts w:cs="Arial"/>
                <w:szCs w:val="18"/>
              </w:rPr>
            </w:pPr>
          </w:p>
        </w:tc>
      </w:tr>
      <w:tr w:rsidR="00641634" w14:paraId="5C2215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142" w14:textId="77777777" w:rsidR="00641634" w:rsidRPr="00D276BF" w:rsidRDefault="00641634" w:rsidP="00641634">
            <w:pPr>
              <w:pStyle w:val="TAL"/>
            </w:pPr>
            <w:r w:rsidRPr="003D3AE0">
              <w:t>MonitoringReport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AEC" w14:textId="77777777" w:rsidR="00641634" w:rsidRDefault="00641634" w:rsidP="00641634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9CB" w14:textId="77777777" w:rsidR="00641634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689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CE6488E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48E" w14:textId="77777777" w:rsidR="00641634" w:rsidRDefault="00641634" w:rsidP="00641634">
            <w:pPr>
              <w:pStyle w:val="TAL"/>
            </w:pPr>
            <w:r w:rsidRPr="003D3AE0">
              <w:t>NefEventExposureNotif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594" w14:textId="77777777" w:rsidR="00641634" w:rsidRDefault="00641634" w:rsidP="00641634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F3B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EC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5D1CD5E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DC" w14:textId="77777777" w:rsidR="00641634" w:rsidRDefault="00641634" w:rsidP="00641634">
            <w:pPr>
              <w:pStyle w:val="TAL"/>
            </w:pPr>
            <w:r w:rsidRPr="002A3F7A">
              <w:t>NefEventExposureSubsc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3AE" w14:textId="77777777" w:rsidR="00641634" w:rsidRPr="00F07117" w:rsidRDefault="00641634" w:rsidP="00641634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E3F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E07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6E7454D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CDA" w14:textId="77777777" w:rsidR="00641634" w:rsidRPr="002A3F7A" w:rsidRDefault="00641634" w:rsidP="00641634">
            <w:pPr>
              <w:pStyle w:val="TAL"/>
            </w:pPr>
            <w:r>
              <w:t>NfInstanceId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7EF" w14:textId="77777777" w:rsidR="00641634" w:rsidRPr="00F07117" w:rsidRDefault="00641634" w:rsidP="00641634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9344" w14:textId="77777777" w:rsidR="00641634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091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650ECA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181" w14:textId="77777777" w:rsidR="00641634" w:rsidRPr="002A3F7A" w:rsidRDefault="00641634" w:rsidP="00641634">
            <w:pPr>
              <w:pStyle w:val="TAL"/>
            </w:pPr>
            <w:r>
              <w:t>NfSetId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1" w14:textId="77777777" w:rsidR="00641634" w:rsidRPr="00F07117" w:rsidRDefault="00641634" w:rsidP="00641634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838" w14:textId="77777777" w:rsidR="00641634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ADE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4771098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C74" w14:textId="77777777" w:rsidR="00641634" w:rsidRDefault="00641634" w:rsidP="00641634">
            <w:pPr>
              <w:pStyle w:val="TAL"/>
            </w:pPr>
            <w:r>
              <w:t>NnwdafEventsSubscription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EE9" w14:textId="77777777" w:rsidR="00641634" w:rsidRPr="00F07117" w:rsidRDefault="00641634" w:rsidP="0064163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249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27E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2522F6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7" w14:textId="77777777" w:rsidR="00641634" w:rsidRDefault="00641634" w:rsidP="00641634">
            <w:pPr>
              <w:pStyle w:val="TAL"/>
            </w:pPr>
            <w:r>
              <w:t>NnwdafEventsSubscriptionNotification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5BF" w14:textId="77777777" w:rsidR="00641634" w:rsidRPr="00F07117" w:rsidRDefault="00641634" w:rsidP="0064163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F06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C78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B87376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BB6" w14:textId="77777777" w:rsidR="00641634" w:rsidRDefault="00641634" w:rsidP="00641634">
            <w:pPr>
              <w:pStyle w:val="TAL"/>
            </w:pPr>
            <w:r w:rsidRPr="00D54FE4">
              <w:t>NsmfEventExposure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CAB" w14:textId="77777777" w:rsidR="00641634" w:rsidRPr="00F07117" w:rsidRDefault="00641634" w:rsidP="00641634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728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F7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67F808A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C77" w14:textId="77777777" w:rsidR="00641634" w:rsidRDefault="00641634" w:rsidP="00641634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017" w14:textId="77777777" w:rsidR="00641634" w:rsidRPr="00F07117" w:rsidRDefault="00641634" w:rsidP="00641634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A8D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EAE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:rsidRPr="00465A81" w14:paraId="31940F3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41E" w14:textId="77777777" w:rsidR="00641634" w:rsidRPr="003D3AE0" w:rsidRDefault="00641634" w:rsidP="00641634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F67" w14:textId="77777777" w:rsidR="00641634" w:rsidRDefault="00641634" w:rsidP="0064163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5B" w14:textId="77777777" w:rsidR="00641634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BC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:rsidDel="003E25FD" w14:paraId="3BF1674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052" w14:textId="77777777" w:rsidR="00641634" w:rsidRPr="00D276BF" w:rsidDel="003E25FD" w:rsidRDefault="00641634" w:rsidP="00641634">
            <w:pPr>
              <w:pStyle w:val="TAL"/>
            </w:pPr>
            <w:r>
              <w:t>SupportedFeatures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6A1" w14:textId="77777777" w:rsidR="00641634" w:rsidDel="003E25FD" w:rsidRDefault="00641634" w:rsidP="00641634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B35" w14:textId="77777777" w:rsidR="00641634" w:rsidDel="003E25FD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FF99" w14:textId="77777777" w:rsidR="00641634" w:rsidRPr="00465A81" w:rsidDel="003E25FD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06A3D0E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857" w14:textId="77777777" w:rsidR="00641634" w:rsidRPr="00D54FE4" w:rsidRDefault="00641634" w:rsidP="00641634">
            <w:pPr>
              <w:pStyle w:val="TAL"/>
            </w:pPr>
            <w:r w:rsidRPr="00735F10">
              <w:t>TimeWindow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844" w14:textId="77777777" w:rsidR="00641634" w:rsidRDefault="00641634" w:rsidP="00641634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731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F5F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062BAC0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64E" w14:textId="77777777" w:rsidR="00641634" w:rsidRPr="00D276BF" w:rsidRDefault="00641634" w:rsidP="00641634">
            <w:pPr>
              <w:pStyle w:val="TAL"/>
            </w:pPr>
            <w:r>
              <w:t>Uinteger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D7E" w14:textId="77777777" w:rsidR="00641634" w:rsidRDefault="00641634" w:rsidP="00641634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D6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F84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63B82C8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0B87" w14:textId="77777777" w:rsidR="00641634" w:rsidRPr="00735F10" w:rsidRDefault="00641634" w:rsidP="00641634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3A" w14:textId="77777777" w:rsidR="00641634" w:rsidRDefault="00641634" w:rsidP="00641634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6F9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48B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bookmarkEnd w:id="68"/>
      <w:bookmarkEnd w:id="69"/>
      <w:bookmarkEnd w:id="70"/>
      <w:bookmarkEnd w:id="71"/>
      <w:bookmarkEnd w:id="72"/>
      <w:bookmarkEnd w:id="73"/>
      <w:bookmarkEnd w:id="74"/>
      <w:bookmarkEnd w:id="75"/>
    </w:tbl>
    <w:p w14:paraId="48B47566" w14:textId="77777777" w:rsidR="00211F70" w:rsidRDefault="00211F70" w:rsidP="00211F70"/>
    <w:p w14:paraId="6B210ED5" w14:textId="77777777" w:rsidR="00211F70" w:rsidRPr="00D96F8C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D6F7DB" w14:textId="2966EB85" w:rsidR="00C56E74" w:rsidRDefault="00C56E74" w:rsidP="00C56E74">
      <w:pPr>
        <w:pStyle w:val="5"/>
      </w:pPr>
      <w:r>
        <w:lastRenderedPageBreak/>
        <w:t>5.1.6.2.12</w:t>
      </w:r>
      <w:r>
        <w:tab/>
      </w:r>
      <w:ins w:id="112" w:author="Huawei" w:date="2022-03-15T14:40:00Z">
        <w:r w:rsidR="00F53534">
          <w:t>Void</w:t>
        </w:r>
      </w:ins>
      <w:del w:id="113" w:author="Huawei" w:date="2022-03-15T14:41:00Z">
        <w:r w:rsidDel="00F53534">
          <w:delText>Type FetchInstruction</w:delText>
        </w:r>
      </w:del>
      <w:bookmarkEnd w:id="76"/>
    </w:p>
    <w:p w14:paraId="4AEF6606" w14:textId="0ACAC2D3" w:rsidR="00C56E74" w:rsidDel="00F53534" w:rsidRDefault="00C56E74" w:rsidP="00C56E74">
      <w:pPr>
        <w:pStyle w:val="TH"/>
        <w:rPr>
          <w:del w:id="114" w:author="Huawei" w:date="2022-03-15T14:41:00Z"/>
        </w:rPr>
      </w:pPr>
      <w:del w:id="115" w:author="Huawei" w:date="2022-03-15T14:41:00Z">
        <w:r w:rsidDel="00F53534">
          <w:rPr>
            <w:noProof/>
          </w:rPr>
          <w:delText>Table </w:delText>
        </w:r>
        <w:r w:rsidDel="00F53534">
          <w:delText xml:space="preserve">5.1.6.2.12-1: </w:delText>
        </w:r>
        <w:r w:rsidDel="00F53534">
          <w:rPr>
            <w:noProof/>
          </w:rPr>
          <w:delText>Definition of type</w:delText>
        </w:r>
        <w:r w:rsidDel="00F53534">
          <w:delText xml:space="preserve"> FetchInstruction</w:delText>
        </w:r>
      </w:del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56E74" w:rsidDel="00F53534" w14:paraId="4E6B80F0" w14:textId="4D943BCC" w:rsidTr="00594EB2">
        <w:trPr>
          <w:jc w:val="center"/>
          <w:del w:id="116" w:author="Huawei" w:date="2022-03-15T14:4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9C95F" w14:textId="1FA0D5CC" w:rsidR="00C56E74" w:rsidDel="00F53534" w:rsidRDefault="00C56E74" w:rsidP="00594EB2">
            <w:pPr>
              <w:pStyle w:val="TAH"/>
              <w:rPr>
                <w:del w:id="117" w:author="Huawei" w:date="2022-03-15T14:41:00Z"/>
              </w:rPr>
            </w:pPr>
            <w:del w:id="118" w:author="Huawei" w:date="2022-03-15T14:41:00Z">
              <w:r w:rsidDel="00F53534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F2F82" w14:textId="7836AEF9" w:rsidR="00C56E74" w:rsidDel="00F53534" w:rsidRDefault="00C56E74" w:rsidP="00594EB2">
            <w:pPr>
              <w:pStyle w:val="TAH"/>
              <w:rPr>
                <w:del w:id="119" w:author="Huawei" w:date="2022-03-15T14:41:00Z"/>
              </w:rPr>
            </w:pPr>
            <w:del w:id="120" w:author="Huawei" w:date="2022-03-15T14:41:00Z">
              <w:r w:rsidDel="00F53534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E5A93" w14:textId="64E38BAD" w:rsidR="00C56E74" w:rsidDel="00F53534" w:rsidRDefault="00C56E74" w:rsidP="00594EB2">
            <w:pPr>
              <w:pStyle w:val="TAH"/>
              <w:rPr>
                <w:del w:id="121" w:author="Huawei" w:date="2022-03-15T14:41:00Z"/>
              </w:rPr>
            </w:pPr>
            <w:del w:id="122" w:author="Huawei" w:date="2022-03-15T14:41:00Z">
              <w:r w:rsidDel="00F53534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5BD21" w14:textId="08726A8E" w:rsidR="00C56E74" w:rsidDel="00F53534" w:rsidRDefault="00C56E74" w:rsidP="00594EB2">
            <w:pPr>
              <w:pStyle w:val="TAH"/>
              <w:jc w:val="left"/>
              <w:rPr>
                <w:del w:id="123" w:author="Huawei" w:date="2022-03-15T14:41:00Z"/>
              </w:rPr>
            </w:pPr>
            <w:del w:id="124" w:author="Huawei" w:date="2022-03-15T14:41:00Z">
              <w:r w:rsidDel="00F53534">
                <w:delText>Cardinality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55B0E" w14:textId="286E82FC" w:rsidR="00C56E74" w:rsidDel="00F53534" w:rsidRDefault="00C56E74" w:rsidP="00594EB2">
            <w:pPr>
              <w:pStyle w:val="TAH"/>
              <w:rPr>
                <w:del w:id="125" w:author="Huawei" w:date="2022-03-15T14:41:00Z"/>
                <w:rFonts w:cs="Arial"/>
                <w:szCs w:val="18"/>
              </w:rPr>
            </w:pPr>
            <w:del w:id="126" w:author="Huawei" w:date="2022-03-15T14:41:00Z">
              <w:r w:rsidDel="00F5353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2E72E" w14:textId="32A3B645" w:rsidR="00C56E74" w:rsidDel="00F53534" w:rsidRDefault="00C56E74" w:rsidP="00594EB2">
            <w:pPr>
              <w:pStyle w:val="TAH"/>
              <w:rPr>
                <w:del w:id="127" w:author="Huawei" w:date="2022-03-15T14:41:00Z"/>
                <w:rFonts w:cs="Arial"/>
                <w:szCs w:val="18"/>
              </w:rPr>
            </w:pPr>
            <w:del w:id="128" w:author="Huawei" w:date="2022-03-15T14:41:00Z">
              <w:r w:rsidDel="00F53534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C56E74" w:rsidDel="00F53534" w14:paraId="72677CA6" w14:textId="3EE046E7" w:rsidTr="00594EB2">
        <w:trPr>
          <w:jc w:val="center"/>
          <w:del w:id="129" w:author="Huawei" w:date="2022-03-15T14:4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5DFE" w14:textId="4C7C4EE9" w:rsidR="00C56E74" w:rsidDel="00F53534" w:rsidRDefault="00C56E74" w:rsidP="00594EB2">
            <w:pPr>
              <w:pStyle w:val="TAL"/>
              <w:rPr>
                <w:del w:id="130" w:author="Huawei" w:date="2022-03-15T14:41:00Z"/>
              </w:rPr>
            </w:pPr>
            <w:del w:id="131" w:author="Huawei" w:date="2022-03-15T14:41:00Z">
              <w:r w:rsidDel="00F53534">
                <w:delText>fetchAddress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94D8" w14:textId="57EC226D" w:rsidR="00C56E74" w:rsidDel="00F53534" w:rsidRDefault="00C56E74" w:rsidP="00594EB2">
            <w:pPr>
              <w:pStyle w:val="TAL"/>
              <w:rPr>
                <w:del w:id="132" w:author="Huawei" w:date="2022-03-15T14:41:00Z"/>
              </w:rPr>
            </w:pPr>
            <w:del w:id="133" w:author="Huawei" w:date="2022-03-15T14:41:00Z">
              <w:r w:rsidDel="00F53534">
                <w:delText>Uri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E574" w14:textId="18F18B03" w:rsidR="00C56E74" w:rsidDel="00F53534" w:rsidRDefault="00C56E74" w:rsidP="00594EB2">
            <w:pPr>
              <w:pStyle w:val="TAC"/>
              <w:rPr>
                <w:del w:id="134" w:author="Huawei" w:date="2022-03-15T14:41:00Z"/>
              </w:rPr>
            </w:pPr>
            <w:del w:id="135" w:author="Huawei" w:date="2022-03-15T14:41:00Z">
              <w:r w:rsidDel="00F53534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BD1" w14:textId="0447D585" w:rsidR="00C56E74" w:rsidDel="00F53534" w:rsidRDefault="00C56E74" w:rsidP="00594EB2">
            <w:pPr>
              <w:pStyle w:val="TAL"/>
              <w:rPr>
                <w:del w:id="136" w:author="Huawei" w:date="2022-03-15T14:41:00Z"/>
              </w:rPr>
            </w:pPr>
            <w:del w:id="137" w:author="Huawei" w:date="2022-03-15T14:41:00Z">
              <w:r w:rsidDel="00F53534">
                <w:rPr>
                  <w:noProof/>
                </w:rPr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140" w14:textId="1D033DE3" w:rsidR="00C56E74" w:rsidDel="00F53534" w:rsidRDefault="00C56E74" w:rsidP="00594EB2">
            <w:pPr>
              <w:pStyle w:val="TAL"/>
              <w:rPr>
                <w:del w:id="138" w:author="Huawei" w:date="2022-03-15T14:41:00Z"/>
                <w:rFonts w:cs="Arial"/>
                <w:szCs w:val="18"/>
              </w:rPr>
            </w:pPr>
            <w:bookmarkStart w:id="139" w:name="_Hlk91581548"/>
            <w:del w:id="140" w:author="Huawei" w:date="2022-03-15T14:41:00Z">
              <w:r w:rsidDel="00F53534">
                <w:rPr>
                  <w:lang w:eastAsia="ja-JP"/>
                </w:rPr>
                <w:delText>Address from which the data can be fetched.</w:delText>
              </w:r>
              <w:bookmarkEnd w:id="139"/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34D" w14:textId="2280B659" w:rsidR="00C56E74" w:rsidDel="00F53534" w:rsidRDefault="00C56E74" w:rsidP="00594EB2">
            <w:pPr>
              <w:pStyle w:val="TAL"/>
              <w:rPr>
                <w:del w:id="141" w:author="Huawei" w:date="2022-03-15T14:41:00Z"/>
                <w:rFonts w:cs="Arial"/>
                <w:szCs w:val="18"/>
              </w:rPr>
            </w:pPr>
          </w:p>
        </w:tc>
      </w:tr>
    </w:tbl>
    <w:p w14:paraId="0725D7AE" w14:textId="3D0CEC34" w:rsidR="00C56E74" w:rsidDel="00F53534" w:rsidRDefault="00C56E74" w:rsidP="00C56E74">
      <w:pPr>
        <w:rPr>
          <w:del w:id="142" w:author="Huawei" w:date="2022-03-15T14:41:00Z"/>
        </w:rPr>
      </w:pPr>
    </w:p>
    <w:p w14:paraId="51CFECED" w14:textId="33CE4A07" w:rsidR="00C56E74" w:rsidDel="00F53534" w:rsidRDefault="00C56E74" w:rsidP="00C56E74">
      <w:pPr>
        <w:pStyle w:val="EditorsNote"/>
        <w:rPr>
          <w:del w:id="143" w:author="Huawei" w:date="2022-03-15T14:41:00Z"/>
        </w:rPr>
      </w:pPr>
      <w:del w:id="144" w:author="Huawei" w:date="2022-03-15T14:41:00Z">
        <w:r w:rsidDel="00F53534">
          <w:delText>Editor's Note: Whether the fetchAdress is necessary and the exact data type for modelling it are FFS.</w:delText>
        </w:r>
      </w:del>
    </w:p>
    <w:p w14:paraId="30C11B36" w14:textId="193D9B90" w:rsidR="00C56E74" w:rsidRPr="009C45C0" w:rsidDel="00F53534" w:rsidRDefault="00C56E74" w:rsidP="00C56E74">
      <w:pPr>
        <w:pStyle w:val="EditorsNote"/>
        <w:rPr>
          <w:del w:id="145" w:author="Huawei" w:date="2022-03-15T14:41:00Z"/>
        </w:rPr>
      </w:pPr>
      <w:del w:id="146" w:author="Huawei" w:date="2022-03-15T14:41:00Z">
        <w:r w:rsidDel="00F53534">
          <w:delText xml:space="preserve">Editor's Note: Whether the </w:delText>
        </w:r>
        <w:r w:rsidDel="00F53534">
          <w:rPr>
            <w:lang w:eastAsia="ja-JP"/>
          </w:rPr>
          <w:delText>Fetch Correlation ID needs to be provided is</w:delText>
        </w:r>
        <w:r w:rsidDel="00F53534">
          <w:delText xml:space="preserve"> FFS.</w:delText>
        </w:r>
      </w:del>
    </w:p>
    <w:p w14:paraId="0A20D58F" w14:textId="77777777" w:rsidR="00F20D6D" w:rsidRPr="00C56E74" w:rsidRDefault="00F20D6D" w:rsidP="008A3884">
      <w:pPr>
        <w:pStyle w:val="PL"/>
        <w:rPr>
          <w:lang w:eastAsia="zh-CN"/>
        </w:rPr>
      </w:pPr>
    </w:p>
    <w:p w14:paraId="3FF9B4BA" w14:textId="77777777" w:rsidR="00C56E74" w:rsidRPr="00D96F8C" w:rsidRDefault="00C56E74" w:rsidP="00C5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97A0E2" w14:textId="19B43B2C" w:rsidR="00C56E74" w:rsidRDefault="00C56E74" w:rsidP="00C56E74">
      <w:pPr>
        <w:pStyle w:val="4"/>
        <w:rPr>
          <w:ins w:id="147" w:author="Huawei" w:date="2022-03-15T11:38:00Z"/>
        </w:rPr>
      </w:pPr>
      <w:ins w:id="148" w:author="Huawei" w:date="2022-03-15T11:38:00Z">
        <w:r>
          <w:t>5.</w:t>
        </w:r>
      </w:ins>
      <w:ins w:id="149" w:author="Huawei" w:date="2022-03-15T15:09:00Z">
        <w:r w:rsidR="00E90702">
          <w:t>1</w:t>
        </w:r>
      </w:ins>
      <w:ins w:id="150" w:author="Huawei" w:date="2022-03-15T11:38:00Z">
        <w:r>
          <w:t>.5.</w:t>
        </w:r>
      </w:ins>
      <w:ins w:id="151" w:author="Huawei" w:date="2022-03-15T15:09:00Z">
        <w:r w:rsidR="00E90702">
          <w:t>X</w:t>
        </w:r>
      </w:ins>
      <w:ins w:id="152" w:author="Huawei" w:date="2022-03-15T11:38:00Z">
        <w:r>
          <w:tab/>
        </w:r>
      </w:ins>
      <w:ins w:id="153" w:author="Huawei" w:date="2022-03-24T10:57:00Z">
        <w:r w:rsidR="001175B1">
          <w:rPr>
            <w:rFonts w:eastAsia="Times New Roman"/>
            <w:noProof/>
          </w:rPr>
          <w:t>Fetch</w:t>
        </w:r>
      </w:ins>
      <w:bookmarkStart w:id="154" w:name="_Toc97037347"/>
      <w:bookmarkStart w:id="155" w:name="_Toc97038357"/>
      <w:ins w:id="156" w:author="Huawei" w:date="2022-03-15T11:38:00Z">
        <w:r>
          <w:rPr>
            <w:rFonts w:eastAsia="Times New Roman"/>
            <w:noProof/>
          </w:rPr>
          <w:t xml:space="preserve"> Notification</w:t>
        </w:r>
        <w:bookmarkEnd w:id="154"/>
        <w:bookmarkEnd w:id="155"/>
      </w:ins>
    </w:p>
    <w:p w14:paraId="7D03D158" w14:textId="3C840F33" w:rsidR="00C56E74" w:rsidRDefault="00C56E74" w:rsidP="00C56E74">
      <w:pPr>
        <w:pStyle w:val="5"/>
        <w:rPr>
          <w:ins w:id="157" w:author="Huawei" w:date="2022-03-15T11:38:00Z"/>
          <w:noProof/>
        </w:rPr>
      </w:pPr>
      <w:bookmarkStart w:id="158" w:name="_Toc97037348"/>
      <w:bookmarkStart w:id="159" w:name="_Toc97038358"/>
      <w:ins w:id="160" w:author="Huawei" w:date="2022-03-15T11:38:00Z">
        <w:r>
          <w:t>5.</w:t>
        </w:r>
      </w:ins>
      <w:ins w:id="161" w:author="Huawei" w:date="2022-03-15T15:09:00Z">
        <w:r w:rsidR="00E90702">
          <w:t>1</w:t>
        </w:r>
      </w:ins>
      <w:ins w:id="162" w:author="Huawei" w:date="2022-03-15T11:38:00Z">
        <w:r>
          <w:t>.5.</w:t>
        </w:r>
      </w:ins>
      <w:ins w:id="163" w:author="Huawei" w:date="2022-03-15T15:09:00Z">
        <w:r w:rsidR="00E90702">
          <w:t>X</w:t>
        </w:r>
      </w:ins>
      <w:ins w:id="164" w:author="Huawei" w:date="2022-03-15T11:38:00Z"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158"/>
        <w:bookmarkEnd w:id="159"/>
      </w:ins>
    </w:p>
    <w:p w14:paraId="1683159B" w14:textId="40C70425" w:rsidR="00C56E74" w:rsidRDefault="00C56E74" w:rsidP="00C56E74">
      <w:pPr>
        <w:rPr>
          <w:ins w:id="165" w:author="Huawei" w:date="2022-03-15T11:38:00Z"/>
          <w:noProof/>
        </w:rPr>
      </w:pPr>
      <w:ins w:id="166" w:author="Huawei" w:date="2022-03-15T11:38:00Z">
        <w:r>
          <w:rPr>
            <w:noProof/>
          </w:rPr>
          <w:t xml:space="preserve">The </w:t>
        </w:r>
      </w:ins>
      <w:ins w:id="167" w:author="Huawei" w:date="2022-03-24T10:58:00Z">
        <w:r w:rsidR="009B6B52">
          <w:rPr>
            <w:noProof/>
          </w:rPr>
          <w:t>Fetch</w:t>
        </w:r>
        <w:r w:rsidR="00646BAE">
          <w:rPr>
            <w:noProof/>
          </w:rPr>
          <w:t xml:space="preserve"> </w:t>
        </w:r>
      </w:ins>
      <w:ins w:id="168" w:author="Huawei" w:date="2022-03-15T11:38:00Z">
        <w:r>
          <w:rPr>
            <w:noProof/>
          </w:rPr>
          <w:t xml:space="preserve">Notification is used by the NF service consumer to </w:t>
        </w:r>
        <w:r>
          <w:rPr>
            <w:lang w:eastAsia="ja-JP"/>
          </w:rPr>
          <w:t xml:space="preserve">retrieve data or analytics from the </w:t>
        </w:r>
      </w:ins>
      <w:ins w:id="169" w:author="Huawei" w:date="2022-03-15T15:02:00Z">
        <w:r w:rsidR="00E90702">
          <w:rPr>
            <w:lang w:eastAsia="ja-JP"/>
          </w:rPr>
          <w:t>DCCF</w:t>
        </w:r>
      </w:ins>
      <w:ins w:id="170" w:author="Huawei" w:date="2022-03-15T11:38:00Z">
        <w:r>
          <w:rPr>
            <w:noProof/>
          </w:rPr>
          <w:t>.</w:t>
        </w:r>
      </w:ins>
    </w:p>
    <w:p w14:paraId="3DE09FDE" w14:textId="06128F5F" w:rsidR="00C56E74" w:rsidRDefault="00C56E74" w:rsidP="00C56E74">
      <w:pPr>
        <w:pStyle w:val="5"/>
        <w:rPr>
          <w:ins w:id="171" w:author="Huawei" w:date="2022-03-15T11:38:00Z"/>
          <w:noProof/>
        </w:rPr>
      </w:pPr>
      <w:bookmarkStart w:id="172" w:name="_Toc97037349"/>
      <w:bookmarkStart w:id="173" w:name="_Toc97038359"/>
      <w:ins w:id="174" w:author="Huawei" w:date="2022-03-15T11:38:00Z">
        <w:r>
          <w:t>5.</w:t>
        </w:r>
      </w:ins>
      <w:ins w:id="175" w:author="Huawei" w:date="2022-03-15T15:09:00Z">
        <w:r w:rsidR="00E90702">
          <w:t>1</w:t>
        </w:r>
      </w:ins>
      <w:ins w:id="176" w:author="Huawei" w:date="2022-03-15T11:38:00Z">
        <w:r>
          <w:t>.5.</w:t>
        </w:r>
      </w:ins>
      <w:ins w:id="177" w:author="Huawei" w:date="2022-03-15T15:09:00Z">
        <w:r w:rsidR="00E90702">
          <w:t>X</w:t>
        </w:r>
      </w:ins>
      <w:ins w:id="178" w:author="Huawei" w:date="2022-03-15T11:38:00Z">
        <w:r>
          <w:rPr>
            <w:noProof/>
          </w:rPr>
          <w:t>.2</w:t>
        </w:r>
        <w:r>
          <w:rPr>
            <w:noProof/>
          </w:rPr>
          <w:tab/>
          <w:t>Target URI</w:t>
        </w:r>
        <w:bookmarkEnd w:id="172"/>
        <w:bookmarkEnd w:id="173"/>
      </w:ins>
    </w:p>
    <w:p w14:paraId="6D61E934" w14:textId="5A689115" w:rsidR="00C56E74" w:rsidRDefault="00C56E74" w:rsidP="00C56E74">
      <w:pPr>
        <w:rPr>
          <w:ins w:id="179" w:author="Huawei" w:date="2022-03-15T11:38:00Z"/>
          <w:rFonts w:ascii="Arial" w:hAnsi="Arial" w:cs="Arial"/>
          <w:noProof/>
        </w:rPr>
      </w:pPr>
      <w:ins w:id="180" w:author="Huawei" w:date="2022-03-15T11:38:00Z">
        <w:r>
          <w:rPr>
            <w:noProof/>
          </w:rPr>
          <w:t xml:space="preserve">The Callback URI </w:t>
        </w:r>
        <w:r>
          <w:rPr>
            <w:b/>
            <w:noProof/>
          </w:rPr>
          <w:t>"{fetchUri}"</w:t>
        </w:r>
        <w:r>
          <w:rPr>
            <w:noProof/>
          </w:rPr>
          <w:t xml:space="preserve"> shall be used with the callback URI variables defined in table 5.</w:t>
        </w:r>
      </w:ins>
      <w:ins w:id="181" w:author="Huawei" w:date="2022-03-15T15:09:00Z">
        <w:r w:rsidR="00E90702">
          <w:rPr>
            <w:noProof/>
          </w:rPr>
          <w:t>1</w:t>
        </w:r>
      </w:ins>
      <w:ins w:id="182" w:author="Huawei" w:date="2022-03-15T11:38:00Z">
        <w:r>
          <w:rPr>
            <w:noProof/>
          </w:rPr>
          <w:t>.5.</w:t>
        </w:r>
      </w:ins>
      <w:ins w:id="183" w:author="Huawei" w:date="2022-03-15T15:09:00Z">
        <w:r w:rsidR="00E90702">
          <w:rPr>
            <w:noProof/>
          </w:rPr>
          <w:t>X</w:t>
        </w:r>
      </w:ins>
      <w:ins w:id="184" w:author="Huawei" w:date="2022-03-15T11:38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603C5CC3" w14:textId="0F5371BA" w:rsidR="00C56E74" w:rsidRDefault="00C56E74" w:rsidP="00C56E74">
      <w:pPr>
        <w:pStyle w:val="TH"/>
        <w:rPr>
          <w:ins w:id="185" w:author="Huawei" w:date="2022-03-15T11:38:00Z"/>
          <w:rFonts w:cs="Arial"/>
          <w:noProof/>
        </w:rPr>
      </w:pPr>
      <w:ins w:id="186" w:author="Huawei" w:date="2022-03-15T11:38:00Z">
        <w:r>
          <w:rPr>
            <w:noProof/>
          </w:rPr>
          <w:t>Table 5.</w:t>
        </w:r>
      </w:ins>
      <w:ins w:id="187" w:author="Huawei" w:date="2022-03-15T15:09:00Z">
        <w:r w:rsidR="00E90702">
          <w:rPr>
            <w:noProof/>
          </w:rPr>
          <w:t>1</w:t>
        </w:r>
      </w:ins>
      <w:ins w:id="188" w:author="Huawei" w:date="2022-03-15T11:38:00Z">
        <w:r>
          <w:rPr>
            <w:noProof/>
          </w:rPr>
          <w:t>.5.</w:t>
        </w:r>
      </w:ins>
      <w:ins w:id="189" w:author="Huawei" w:date="2022-03-15T15:09:00Z">
        <w:r w:rsidR="00E90702">
          <w:rPr>
            <w:noProof/>
          </w:rPr>
          <w:t>X</w:t>
        </w:r>
      </w:ins>
      <w:ins w:id="190" w:author="Huawei" w:date="2022-03-15T11:38:00Z">
        <w:r>
          <w:rPr>
            <w:noProof/>
          </w:rPr>
          <w:t>.2-1: Callback URI variables</w:t>
        </w:r>
      </w:ins>
    </w:p>
    <w:tbl>
      <w:tblPr>
        <w:tblW w:w="9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950"/>
        <w:gridCol w:w="1417"/>
        <w:gridCol w:w="7188"/>
      </w:tblGrid>
      <w:tr w:rsidR="00C56E74" w14:paraId="26F8BD5F" w14:textId="77777777" w:rsidTr="00594EB2">
        <w:trPr>
          <w:jc w:val="center"/>
          <w:ins w:id="191" w:author="Huawei" w:date="2022-03-15T11:38:00Z"/>
        </w:trPr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BF7BD6" w14:textId="77777777" w:rsidR="00C56E74" w:rsidRDefault="00C56E74" w:rsidP="00594EB2">
            <w:pPr>
              <w:pStyle w:val="TAH"/>
              <w:rPr>
                <w:ins w:id="192" w:author="Huawei" w:date="2022-03-15T11:38:00Z"/>
                <w:noProof/>
              </w:rPr>
            </w:pPr>
            <w:ins w:id="193" w:author="Huawei" w:date="2022-03-15T11:38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FE6FCB" w14:textId="77777777" w:rsidR="00C56E74" w:rsidRDefault="00C56E74" w:rsidP="00594EB2">
            <w:pPr>
              <w:pStyle w:val="TAH"/>
              <w:rPr>
                <w:ins w:id="194" w:author="Huawei" w:date="2022-03-15T11:38:00Z"/>
                <w:noProof/>
              </w:rPr>
            </w:pPr>
            <w:ins w:id="195" w:author="Huawei" w:date="2022-03-15T11:38:00Z">
              <w:r>
                <w:rPr>
                  <w:noProof/>
                  <w:lang w:eastAsia="zh-CN"/>
                </w:rPr>
                <w:t>Data type</w:t>
              </w:r>
            </w:ins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13C1A6" w14:textId="77777777" w:rsidR="00C56E74" w:rsidRDefault="00C56E74" w:rsidP="00594EB2">
            <w:pPr>
              <w:pStyle w:val="TAH"/>
              <w:rPr>
                <w:ins w:id="196" w:author="Huawei" w:date="2022-03-15T11:38:00Z"/>
                <w:noProof/>
              </w:rPr>
            </w:pPr>
            <w:ins w:id="197" w:author="Huawei" w:date="2022-03-15T11:38:00Z">
              <w:r>
                <w:rPr>
                  <w:noProof/>
                </w:rPr>
                <w:t>Definition</w:t>
              </w:r>
            </w:ins>
          </w:p>
        </w:tc>
      </w:tr>
      <w:tr w:rsidR="00C56E74" w14:paraId="170A6FF9" w14:textId="77777777" w:rsidTr="00594EB2">
        <w:trPr>
          <w:jc w:val="center"/>
          <w:ins w:id="198" w:author="Huawei" w:date="2022-03-15T11:38:00Z"/>
        </w:trPr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5A49A" w14:textId="77777777" w:rsidR="00C56E74" w:rsidRDefault="00C56E74" w:rsidP="00594EB2">
            <w:pPr>
              <w:pStyle w:val="TAL"/>
              <w:rPr>
                <w:ins w:id="199" w:author="Huawei" w:date="2022-03-15T11:38:00Z"/>
                <w:noProof/>
              </w:rPr>
            </w:pPr>
            <w:ins w:id="200" w:author="Huawei" w:date="2022-03-15T11:38:00Z">
              <w:r>
                <w:rPr>
                  <w:noProof/>
                </w:rPr>
                <w:t>fetchUri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87F8A" w14:textId="77777777" w:rsidR="00C56E74" w:rsidRDefault="00C56E74" w:rsidP="00594EB2">
            <w:pPr>
              <w:pStyle w:val="TAL"/>
              <w:rPr>
                <w:ins w:id="201" w:author="Huawei" w:date="2022-03-15T11:38:00Z"/>
                <w:noProof/>
              </w:rPr>
            </w:pPr>
            <w:ins w:id="202" w:author="Huawei" w:date="2022-03-15T11:38:00Z">
              <w:r>
                <w:rPr>
                  <w:noProof/>
                </w:rPr>
                <w:t>Uri</w:t>
              </w:r>
            </w:ins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19193" w14:textId="75F0B92F" w:rsidR="00C56E74" w:rsidRDefault="0075529F" w:rsidP="0075529F">
            <w:pPr>
              <w:pStyle w:val="TAL"/>
              <w:rPr>
                <w:ins w:id="203" w:author="Huawei" w:date="2022-03-15T11:38:00Z"/>
                <w:noProof/>
              </w:rPr>
            </w:pPr>
            <w:ins w:id="204" w:author="Huawei" w:date="2022-03-24T10:58:00Z">
              <w:r>
                <w:rPr>
                  <w:noProof/>
                </w:rPr>
                <w:t xml:space="preserve">Fetch </w:t>
              </w:r>
            </w:ins>
            <w:ins w:id="205" w:author="Huawei" w:date="2022-03-15T11:38:00Z">
              <w:r w:rsidR="00C56E74">
                <w:rPr>
                  <w:noProof/>
                </w:rPr>
                <w:t xml:space="preserve">Uri as assigned during the procedure of notification about </w:t>
              </w:r>
              <w:r w:rsidR="00C56E74">
                <w:t>the subscribed data or analytics</w:t>
              </w:r>
              <w:r w:rsidR="00C56E74">
                <w:rPr>
                  <w:noProof/>
                </w:rPr>
                <w:t xml:space="preserve"> within the </w:t>
              </w:r>
              <w:r w:rsidR="00C56E74">
                <w:rPr>
                  <w:rFonts w:hint="eastAsia"/>
                </w:rPr>
                <w:t>F</w:t>
              </w:r>
              <w:r w:rsidR="00C56E74">
                <w:t>etchInstruction</w:t>
              </w:r>
              <w:r w:rsidR="00C56E74" w:rsidDel="006253EF">
                <w:t xml:space="preserve"> </w:t>
              </w:r>
              <w:r w:rsidR="00C56E74">
                <w:rPr>
                  <w:noProof/>
                </w:rPr>
                <w:t>data type.</w:t>
              </w:r>
            </w:ins>
          </w:p>
        </w:tc>
      </w:tr>
    </w:tbl>
    <w:p w14:paraId="06766672" w14:textId="77777777" w:rsidR="00C56E74" w:rsidRDefault="00C56E74" w:rsidP="00C56E74">
      <w:pPr>
        <w:rPr>
          <w:ins w:id="206" w:author="Huawei" w:date="2022-03-15T11:38:00Z"/>
          <w:noProof/>
        </w:rPr>
      </w:pPr>
    </w:p>
    <w:p w14:paraId="0744E5BB" w14:textId="687F3D80" w:rsidR="00C56E74" w:rsidRDefault="00C56E74" w:rsidP="00C56E74">
      <w:pPr>
        <w:pStyle w:val="5"/>
        <w:rPr>
          <w:ins w:id="207" w:author="Huawei" w:date="2022-03-15T11:38:00Z"/>
          <w:noProof/>
        </w:rPr>
      </w:pPr>
      <w:bookmarkStart w:id="208" w:name="_Toc83230072"/>
      <w:bookmarkStart w:id="209" w:name="_Toc66277780"/>
      <w:bookmarkStart w:id="210" w:name="_Toc56672222"/>
      <w:bookmarkStart w:id="211" w:name="_Toc51761292"/>
      <w:bookmarkStart w:id="212" w:name="_Toc50023802"/>
      <w:bookmarkStart w:id="213" w:name="_Toc49935456"/>
      <w:bookmarkStart w:id="214" w:name="_Toc45132989"/>
      <w:bookmarkStart w:id="215" w:name="_Toc43298212"/>
      <w:bookmarkStart w:id="216" w:name="_Toc39063154"/>
      <w:bookmarkStart w:id="217" w:name="_Toc36037720"/>
      <w:bookmarkStart w:id="218" w:name="_Toc34210695"/>
      <w:bookmarkStart w:id="219" w:name="_Toc28011579"/>
      <w:bookmarkStart w:id="220" w:name="_Toc97037350"/>
      <w:bookmarkStart w:id="221" w:name="_Toc97038360"/>
      <w:ins w:id="222" w:author="Huawei" w:date="2022-03-15T11:38:00Z">
        <w:r>
          <w:rPr>
            <w:noProof/>
          </w:rPr>
          <w:t>5.</w:t>
        </w:r>
      </w:ins>
      <w:ins w:id="223" w:author="Huawei" w:date="2022-03-15T15:10:00Z">
        <w:r w:rsidR="00E90702">
          <w:rPr>
            <w:noProof/>
          </w:rPr>
          <w:t>1</w:t>
        </w:r>
      </w:ins>
      <w:ins w:id="224" w:author="Huawei" w:date="2022-03-15T11:38:00Z">
        <w:r>
          <w:rPr>
            <w:noProof/>
          </w:rPr>
          <w:t>.5.</w:t>
        </w:r>
      </w:ins>
      <w:ins w:id="225" w:author="Huawei" w:date="2022-03-15T15:10:00Z">
        <w:r w:rsidR="00E90702">
          <w:rPr>
            <w:noProof/>
          </w:rPr>
          <w:t>X</w:t>
        </w:r>
      </w:ins>
      <w:ins w:id="226" w:author="Huawei" w:date="2022-03-15T11:38:00Z">
        <w:r>
          <w:rPr>
            <w:noProof/>
          </w:rPr>
          <w:t>.3</w:t>
        </w:r>
        <w:r>
          <w:rPr>
            <w:noProof/>
          </w:rPr>
          <w:tab/>
          <w:t>Standard Methods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792DE0E4" w14:textId="19B43B2C" w:rsidR="00C56E74" w:rsidRDefault="00C56E74" w:rsidP="00C56E74">
      <w:pPr>
        <w:pStyle w:val="6"/>
        <w:rPr>
          <w:ins w:id="227" w:author="Huawei" w:date="2022-03-15T11:38:00Z"/>
        </w:rPr>
      </w:pPr>
      <w:bookmarkStart w:id="228" w:name="_Toc97037351"/>
      <w:bookmarkStart w:id="229" w:name="_Toc97038361"/>
      <w:ins w:id="230" w:author="Huawei" w:date="2022-03-15T11:38:00Z">
        <w:r>
          <w:t>5.</w:t>
        </w:r>
      </w:ins>
      <w:ins w:id="231" w:author="Huawei" w:date="2022-03-15T15:10:00Z">
        <w:r w:rsidR="00E90702">
          <w:t>1</w:t>
        </w:r>
      </w:ins>
      <w:ins w:id="232" w:author="Huawei" w:date="2022-03-15T11:38:00Z">
        <w:r>
          <w:t>.5.</w:t>
        </w:r>
      </w:ins>
      <w:ins w:id="233" w:author="Huawei" w:date="2022-03-15T15:10:00Z">
        <w:r w:rsidR="00E90702">
          <w:t>X</w:t>
        </w:r>
      </w:ins>
      <w:ins w:id="234" w:author="Huawei" w:date="2022-03-15T11:38:00Z">
        <w:r>
          <w:t>.3.1</w:t>
        </w:r>
        <w:r>
          <w:tab/>
          <w:t>POST</w:t>
        </w:r>
        <w:bookmarkEnd w:id="228"/>
        <w:bookmarkEnd w:id="229"/>
      </w:ins>
    </w:p>
    <w:p w14:paraId="7019803D" w14:textId="29B5055D" w:rsidR="00C56E74" w:rsidRDefault="00C56E74" w:rsidP="00C56E74">
      <w:pPr>
        <w:rPr>
          <w:ins w:id="235" w:author="Huawei" w:date="2022-03-15T11:38:00Z"/>
        </w:rPr>
      </w:pPr>
      <w:ins w:id="236" w:author="Huawei" w:date="2022-03-15T11:38:00Z">
        <w:r>
          <w:t>This method shall support the URI query parameters specified in table 5.</w:t>
        </w:r>
      </w:ins>
      <w:ins w:id="237" w:author="Huawei" w:date="2022-03-15T15:11:00Z">
        <w:r w:rsidR="00E90702">
          <w:t>1</w:t>
        </w:r>
      </w:ins>
      <w:ins w:id="238" w:author="Huawei" w:date="2022-03-15T11:38:00Z">
        <w:r>
          <w:t>.5.</w:t>
        </w:r>
      </w:ins>
      <w:ins w:id="239" w:author="Huawei" w:date="2022-03-15T15:11:00Z">
        <w:r w:rsidR="00E90702">
          <w:t>X</w:t>
        </w:r>
      </w:ins>
      <w:ins w:id="240" w:author="Huawei" w:date="2022-03-15T11:38:00Z">
        <w:r>
          <w:t>.3.1-1.</w:t>
        </w:r>
      </w:ins>
    </w:p>
    <w:p w14:paraId="1D599647" w14:textId="2F940CD1" w:rsidR="00C56E74" w:rsidRDefault="00C56E74" w:rsidP="00C56E74">
      <w:pPr>
        <w:pStyle w:val="TH"/>
        <w:rPr>
          <w:ins w:id="241" w:author="Huawei" w:date="2022-03-15T11:38:00Z"/>
          <w:rFonts w:cs="Arial"/>
        </w:rPr>
      </w:pPr>
      <w:ins w:id="242" w:author="Huawei" w:date="2022-03-15T11:38:00Z">
        <w:r>
          <w:t>Table 5.</w:t>
        </w:r>
      </w:ins>
      <w:ins w:id="243" w:author="Huawei" w:date="2022-03-15T15:11:00Z">
        <w:r w:rsidR="00E90702">
          <w:t>1</w:t>
        </w:r>
      </w:ins>
      <w:ins w:id="244" w:author="Huawei" w:date="2022-03-15T11:38:00Z">
        <w:r>
          <w:t>.5.</w:t>
        </w:r>
      </w:ins>
      <w:ins w:id="245" w:author="Huawei" w:date="2022-03-15T15:11:00Z">
        <w:r w:rsidR="00E90702">
          <w:t>X</w:t>
        </w:r>
      </w:ins>
      <w:ins w:id="246" w:author="Huawei" w:date="2022-03-15T11:38:00Z">
        <w:r>
          <w:t>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56E74" w14:paraId="5B151EA5" w14:textId="77777777" w:rsidTr="00594EB2">
        <w:trPr>
          <w:jc w:val="center"/>
          <w:ins w:id="247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6EDD9" w14:textId="77777777" w:rsidR="00C56E74" w:rsidRDefault="00C56E74" w:rsidP="00594EB2">
            <w:pPr>
              <w:pStyle w:val="TAH"/>
              <w:rPr>
                <w:ins w:id="248" w:author="Huawei" w:date="2022-03-15T11:38:00Z"/>
              </w:rPr>
            </w:pPr>
            <w:ins w:id="249" w:author="Huawei" w:date="2022-03-15T11:38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F5F53" w14:textId="77777777" w:rsidR="00C56E74" w:rsidRDefault="00C56E74" w:rsidP="00594EB2">
            <w:pPr>
              <w:pStyle w:val="TAH"/>
              <w:rPr>
                <w:ins w:id="250" w:author="Huawei" w:date="2022-03-15T11:38:00Z"/>
              </w:rPr>
            </w:pPr>
            <w:ins w:id="251" w:author="Huawei" w:date="2022-03-15T11:38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89D30" w14:textId="77777777" w:rsidR="00C56E74" w:rsidRDefault="00C56E74" w:rsidP="00594EB2">
            <w:pPr>
              <w:pStyle w:val="TAH"/>
              <w:rPr>
                <w:ins w:id="252" w:author="Huawei" w:date="2022-03-15T11:38:00Z"/>
              </w:rPr>
            </w:pPr>
            <w:ins w:id="253" w:author="Huawei" w:date="2022-03-15T11:38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31075" w14:textId="77777777" w:rsidR="00C56E74" w:rsidRDefault="00C56E74" w:rsidP="00594EB2">
            <w:pPr>
              <w:pStyle w:val="TAH"/>
              <w:rPr>
                <w:ins w:id="254" w:author="Huawei" w:date="2022-03-15T11:38:00Z"/>
              </w:rPr>
            </w:pPr>
            <w:ins w:id="255" w:author="Huawei" w:date="2022-03-15T11:38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CB2010" w14:textId="77777777" w:rsidR="00C56E74" w:rsidRDefault="00C56E74" w:rsidP="00594EB2">
            <w:pPr>
              <w:pStyle w:val="TAH"/>
              <w:rPr>
                <w:ins w:id="256" w:author="Huawei" w:date="2022-03-15T11:38:00Z"/>
              </w:rPr>
            </w:pPr>
            <w:ins w:id="257" w:author="Huawei" w:date="2022-03-15T11:38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9CB32" w14:textId="77777777" w:rsidR="00C56E74" w:rsidRDefault="00C56E74" w:rsidP="00594EB2">
            <w:pPr>
              <w:pStyle w:val="TAH"/>
              <w:rPr>
                <w:ins w:id="258" w:author="Huawei" w:date="2022-03-15T11:38:00Z"/>
              </w:rPr>
            </w:pPr>
            <w:ins w:id="259" w:author="Huawei" w:date="2022-03-15T11:38:00Z">
              <w:r>
                <w:t>Applicability</w:t>
              </w:r>
            </w:ins>
          </w:p>
        </w:tc>
      </w:tr>
      <w:tr w:rsidR="00C56E74" w14:paraId="668345A4" w14:textId="77777777" w:rsidTr="00594EB2">
        <w:trPr>
          <w:jc w:val="center"/>
          <w:ins w:id="260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585D8" w14:textId="77777777" w:rsidR="00C56E74" w:rsidRDefault="00C56E74" w:rsidP="00594EB2">
            <w:pPr>
              <w:pStyle w:val="TAL"/>
              <w:rPr>
                <w:ins w:id="261" w:author="Huawei" w:date="2022-03-15T11:38:00Z"/>
              </w:rPr>
            </w:pPr>
            <w:ins w:id="262" w:author="Huawei" w:date="2022-03-15T11:38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C8A83" w14:textId="77777777" w:rsidR="00C56E74" w:rsidRDefault="00C56E74" w:rsidP="00594EB2">
            <w:pPr>
              <w:pStyle w:val="TAL"/>
              <w:rPr>
                <w:ins w:id="263" w:author="Huawei" w:date="2022-03-15T11:38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6B4D" w14:textId="77777777" w:rsidR="00C56E74" w:rsidRPr="003725B3" w:rsidRDefault="00C56E74" w:rsidP="00594EB2">
            <w:pPr>
              <w:pStyle w:val="TAC"/>
              <w:rPr>
                <w:ins w:id="264" w:author="Huawei" w:date="2022-03-15T11:38:00Z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4D28" w14:textId="77777777" w:rsidR="00C56E74" w:rsidRDefault="00C56E74" w:rsidP="00594EB2">
            <w:pPr>
              <w:pStyle w:val="TAL"/>
              <w:rPr>
                <w:ins w:id="265" w:author="Huawei" w:date="2022-03-15T11:38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3A563" w14:textId="77777777" w:rsidR="00C56E74" w:rsidRDefault="00C56E74" w:rsidP="00594EB2">
            <w:pPr>
              <w:pStyle w:val="TAL"/>
              <w:rPr>
                <w:ins w:id="266" w:author="Huawei" w:date="2022-03-15T11:38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A718" w14:textId="77777777" w:rsidR="00C56E74" w:rsidRDefault="00C56E74" w:rsidP="00594EB2">
            <w:pPr>
              <w:pStyle w:val="TAL"/>
              <w:rPr>
                <w:ins w:id="267" w:author="Huawei" w:date="2022-03-15T11:38:00Z"/>
              </w:rPr>
            </w:pPr>
          </w:p>
        </w:tc>
      </w:tr>
    </w:tbl>
    <w:p w14:paraId="5513A395" w14:textId="77777777" w:rsidR="00C56E74" w:rsidRDefault="00C56E74" w:rsidP="00C56E74">
      <w:pPr>
        <w:pStyle w:val="Guidance"/>
        <w:rPr>
          <w:ins w:id="268" w:author="Huawei" w:date="2022-03-15T11:38:00Z"/>
        </w:rPr>
      </w:pPr>
    </w:p>
    <w:p w14:paraId="6D776065" w14:textId="5CC00504" w:rsidR="00C56E74" w:rsidRDefault="00C56E74" w:rsidP="00C56E74">
      <w:pPr>
        <w:rPr>
          <w:ins w:id="269" w:author="Huawei" w:date="2022-03-15T11:38:00Z"/>
        </w:rPr>
      </w:pPr>
      <w:ins w:id="270" w:author="Huawei" w:date="2022-03-15T11:38:00Z">
        <w:r>
          <w:t>This method shall support the request data structures specified in table 5.</w:t>
        </w:r>
      </w:ins>
      <w:ins w:id="271" w:author="Huawei" w:date="2022-03-15T15:11:00Z">
        <w:r w:rsidR="00E90702">
          <w:t>1</w:t>
        </w:r>
      </w:ins>
      <w:ins w:id="272" w:author="Huawei" w:date="2022-03-15T11:38:00Z">
        <w:r>
          <w:t>.5.</w:t>
        </w:r>
      </w:ins>
      <w:ins w:id="273" w:author="Huawei" w:date="2022-03-15T15:11:00Z">
        <w:r w:rsidR="00E90702">
          <w:t>X</w:t>
        </w:r>
      </w:ins>
      <w:ins w:id="274" w:author="Huawei" w:date="2022-03-15T11:38:00Z">
        <w:r>
          <w:t>.3.1-2 and the response data structures and response codes specified in table 5.</w:t>
        </w:r>
      </w:ins>
      <w:ins w:id="275" w:author="Huawei" w:date="2022-03-15T15:11:00Z">
        <w:r w:rsidR="00E90702">
          <w:t>1</w:t>
        </w:r>
      </w:ins>
      <w:ins w:id="276" w:author="Huawei" w:date="2022-03-15T11:38:00Z">
        <w:r>
          <w:t>.5.</w:t>
        </w:r>
      </w:ins>
      <w:ins w:id="277" w:author="Huawei" w:date="2022-03-15T15:11:00Z">
        <w:r w:rsidR="00E90702">
          <w:t>X</w:t>
        </w:r>
      </w:ins>
      <w:ins w:id="278" w:author="Huawei" w:date="2022-03-15T11:38:00Z">
        <w:r>
          <w:t>.3.1-3.</w:t>
        </w:r>
      </w:ins>
    </w:p>
    <w:p w14:paraId="17B9F7A8" w14:textId="3487FBB8" w:rsidR="00C56E74" w:rsidRDefault="00C56E74" w:rsidP="00C56E74">
      <w:pPr>
        <w:pStyle w:val="TH"/>
        <w:rPr>
          <w:ins w:id="279" w:author="Huawei" w:date="2022-03-15T11:38:00Z"/>
        </w:rPr>
      </w:pPr>
      <w:ins w:id="280" w:author="Huawei" w:date="2022-03-15T11:38:00Z">
        <w:r>
          <w:t>Table 5.</w:t>
        </w:r>
      </w:ins>
      <w:ins w:id="281" w:author="Huawei" w:date="2022-03-15T15:11:00Z">
        <w:r w:rsidR="00E90702">
          <w:t>1</w:t>
        </w:r>
      </w:ins>
      <w:ins w:id="282" w:author="Huawei" w:date="2022-03-15T11:38:00Z">
        <w:r>
          <w:t>.5.</w:t>
        </w:r>
      </w:ins>
      <w:ins w:id="283" w:author="Huawei" w:date="2022-03-15T15:11:00Z">
        <w:r w:rsidR="00E90702">
          <w:t>X</w:t>
        </w:r>
      </w:ins>
      <w:ins w:id="284" w:author="Huawei" w:date="2022-03-15T11:38:00Z">
        <w:r>
          <w:t>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56E74" w14:paraId="260C726A" w14:textId="77777777" w:rsidTr="00594EB2">
        <w:trPr>
          <w:jc w:val="center"/>
          <w:ins w:id="285" w:author="Huawei" w:date="2022-03-15T11:38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EB056" w14:textId="77777777" w:rsidR="00C56E74" w:rsidRDefault="00C56E74" w:rsidP="00594EB2">
            <w:pPr>
              <w:pStyle w:val="TAH"/>
              <w:rPr>
                <w:ins w:id="286" w:author="Huawei" w:date="2022-03-15T11:38:00Z"/>
              </w:rPr>
            </w:pPr>
            <w:ins w:id="287" w:author="Huawei" w:date="2022-03-15T11:38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FB7F2" w14:textId="77777777" w:rsidR="00C56E74" w:rsidRDefault="00C56E74" w:rsidP="00594EB2">
            <w:pPr>
              <w:pStyle w:val="TAH"/>
              <w:rPr>
                <w:ins w:id="288" w:author="Huawei" w:date="2022-03-15T11:38:00Z"/>
              </w:rPr>
            </w:pPr>
            <w:ins w:id="289" w:author="Huawei" w:date="2022-03-15T11:38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09D8D" w14:textId="77777777" w:rsidR="00C56E74" w:rsidRDefault="00C56E74" w:rsidP="00594EB2">
            <w:pPr>
              <w:pStyle w:val="TAH"/>
              <w:rPr>
                <w:ins w:id="290" w:author="Huawei" w:date="2022-03-15T11:38:00Z"/>
              </w:rPr>
            </w:pPr>
            <w:ins w:id="291" w:author="Huawei" w:date="2022-03-15T11:38:00Z">
              <w:r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8ED82" w14:textId="77777777" w:rsidR="00C56E74" w:rsidRDefault="00C56E74" w:rsidP="00594EB2">
            <w:pPr>
              <w:pStyle w:val="TAH"/>
              <w:rPr>
                <w:ins w:id="292" w:author="Huawei" w:date="2022-03-15T11:38:00Z"/>
              </w:rPr>
            </w:pPr>
            <w:ins w:id="293" w:author="Huawei" w:date="2022-03-15T11:38:00Z">
              <w:r>
                <w:t>Description</w:t>
              </w:r>
            </w:ins>
          </w:p>
        </w:tc>
      </w:tr>
      <w:tr w:rsidR="00C56E74" w14:paraId="3F6B7F51" w14:textId="77777777" w:rsidTr="00594EB2">
        <w:trPr>
          <w:jc w:val="center"/>
          <w:ins w:id="294" w:author="Huawei" w:date="2022-03-15T11:38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8E0C59" w14:textId="77777777" w:rsidR="00C56E74" w:rsidRDefault="00C56E74" w:rsidP="00594EB2">
            <w:pPr>
              <w:pStyle w:val="TAL"/>
              <w:rPr>
                <w:ins w:id="295" w:author="Huawei" w:date="2022-03-15T11:38:00Z"/>
              </w:rPr>
            </w:pPr>
            <w:ins w:id="296" w:author="Huawei" w:date="2022-03-15T11:38:00Z">
              <w:r>
                <w:rPr>
                  <w:rFonts w:hint="eastAsia"/>
                </w:rPr>
                <w:t>a</w:t>
              </w:r>
              <w:r>
                <w:t>rray(string)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82E1" w14:textId="77777777" w:rsidR="00C56E74" w:rsidRDefault="00C56E74" w:rsidP="00594EB2">
            <w:pPr>
              <w:pStyle w:val="TAC"/>
              <w:rPr>
                <w:ins w:id="297" w:author="Huawei" w:date="2022-03-15T11:38:00Z"/>
              </w:rPr>
            </w:pPr>
            <w:ins w:id="298" w:author="Huawei" w:date="2022-03-15T11:38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D5B2" w14:textId="77777777" w:rsidR="00C56E74" w:rsidRDefault="00C56E74" w:rsidP="00594EB2">
            <w:pPr>
              <w:pStyle w:val="TAL"/>
              <w:rPr>
                <w:ins w:id="299" w:author="Huawei" w:date="2022-03-15T11:38:00Z"/>
              </w:rPr>
            </w:pPr>
            <w:ins w:id="300" w:author="Huawei" w:date="2022-03-15T11:38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3CCFB" w14:textId="77777777" w:rsidR="00C56E74" w:rsidRDefault="00C56E74" w:rsidP="00594EB2">
            <w:pPr>
              <w:pStyle w:val="TAL"/>
              <w:rPr>
                <w:ins w:id="301" w:author="Huawei" w:date="2022-03-15T11:38:00Z"/>
              </w:rPr>
            </w:pPr>
            <w:ins w:id="302" w:author="Huawei" w:date="2022-03-15T11:38:00Z">
              <w:r>
                <w:t>Indicate the fetch correlation identifier(s).</w:t>
              </w:r>
            </w:ins>
          </w:p>
        </w:tc>
      </w:tr>
    </w:tbl>
    <w:p w14:paraId="1A0020DE" w14:textId="77777777" w:rsidR="00C56E74" w:rsidRDefault="00C56E74" w:rsidP="00C56E74">
      <w:pPr>
        <w:rPr>
          <w:ins w:id="303" w:author="Huawei" w:date="2022-03-15T11:38:00Z"/>
        </w:rPr>
      </w:pPr>
    </w:p>
    <w:p w14:paraId="11F9A158" w14:textId="70BC117B" w:rsidR="00C56E74" w:rsidRDefault="00C56E74" w:rsidP="00C56E74">
      <w:pPr>
        <w:pStyle w:val="TH"/>
        <w:rPr>
          <w:ins w:id="304" w:author="Huawei" w:date="2022-03-15T11:38:00Z"/>
        </w:rPr>
      </w:pPr>
      <w:ins w:id="305" w:author="Huawei" w:date="2022-03-15T11:38:00Z">
        <w:r>
          <w:lastRenderedPageBreak/>
          <w:t>Table 5.</w:t>
        </w:r>
      </w:ins>
      <w:ins w:id="306" w:author="Huawei" w:date="2022-03-15T15:11:00Z">
        <w:r w:rsidR="00E90702">
          <w:t>1</w:t>
        </w:r>
      </w:ins>
      <w:ins w:id="307" w:author="Huawei" w:date="2022-03-15T11:38:00Z">
        <w:r>
          <w:t>.5.</w:t>
        </w:r>
      </w:ins>
      <w:ins w:id="308" w:author="Huawei" w:date="2022-03-15T15:11:00Z">
        <w:r w:rsidR="00E90702">
          <w:t>X</w:t>
        </w:r>
      </w:ins>
      <w:ins w:id="309" w:author="Huawei" w:date="2022-03-15T11:38:00Z">
        <w:r>
          <w:t>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56E74" w14:paraId="19E67D72" w14:textId="77777777" w:rsidTr="00594EB2">
        <w:trPr>
          <w:jc w:val="center"/>
          <w:ins w:id="310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F6564" w14:textId="77777777" w:rsidR="00C56E74" w:rsidRDefault="00C56E74" w:rsidP="00594EB2">
            <w:pPr>
              <w:pStyle w:val="TAH"/>
              <w:rPr>
                <w:ins w:id="311" w:author="Huawei" w:date="2022-03-15T11:38:00Z"/>
              </w:rPr>
            </w:pPr>
            <w:ins w:id="312" w:author="Huawei" w:date="2022-03-15T11:3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17E8D" w14:textId="77777777" w:rsidR="00C56E74" w:rsidRDefault="00C56E74" w:rsidP="00594EB2">
            <w:pPr>
              <w:pStyle w:val="TAH"/>
              <w:rPr>
                <w:ins w:id="313" w:author="Huawei" w:date="2022-03-15T11:38:00Z"/>
              </w:rPr>
            </w:pPr>
            <w:ins w:id="314" w:author="Huawei" w:date="2022-03-15T11:3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0BD2B" w14:textId="77777777" w:rsidR="00C56E74" w:rsidRDefault="00C56E74" w:rsidP="00594EB2">
            <w:pPr>
              <w:pStyle w:val="TAH"/>
              <w:rPr>
                <w:ins w:id="315" w:author="Huawei" w:date="2022-03-15T11:38:00Z"/>
              </w:rPr>
            </w:pPr>
            <w:ins w:id="316" w:author="Huawei" w:date="2022-03-15T11:3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5DB35" w14:textId="77777777" w:rsidR="00C56E74" w:rsidRDefault="00C56E74" w:rsidP="00594EB2">
            <w:pPr>
              <w:pStyle w:val="TAH"/>
              <w:rPr>
                <w:ins w:id="317" w:author="Huawei" w:date="2022-03-15T11:38:00Z"/>
              </w:rPr>
            </w:pPr>
            <w:ins w:id="318" w:author="Huawei" w:date="2022-03-15T11:38:00Z">
              <w:r>
                <w:t>Response</w:t>
              </w:r>
            </w:ins>
          </w:p>
          <w:p w14:paraId="1C077020" w14:textId="77777777" w:rsidR="00C56E74" w:rsidRDefault="00C56E74" w:rsidP="00594EB2">
            <w:pPr>
              <w:pStyle w:val="TAH"/>
              <w:rPr>
                <w:ins w:id="319" w:author="Huawei" w:date="2022-03-15T11:38:00Z"/>
              </w:rPr>
            </w:pPr>
            <w:ins w:id="320" w:author="Huawei" w:date="2022-03-15T11:3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53671" w14:textId="77777777" w:rsidR="00C56E74" w:rsidRDefault="00C56E74" w:rsidP="00594EB2">
            <w:pPr>
              <w:pStyle w:val="TAH"/>
              <w:rPr>
                <w:ins w:id="321" w:author="Huawei" w:date="2022-03-15T11:38:00Z"/>
              </w:rPr>
            </w:pPr>
            <w:ins w:id="322" w:author="Huawei" w:date="2022-03-15T11:38:00Z">
              <w:r>
                <w:t>Description</w:t>
              </w:r>
            </w:ins>
          </w:p>
        </w:tc>
      </w:tr>
      <w:tr w:rsidR="00C56E74" w14:paraId="42C64314" w14:textId="77777777" w:rsidTr="00594EB2">
        <w:trPr>
          <w:jc w:val="center"/>
          <w:ins w:id="323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74393" w14:textId="3EB981ED" w:rsidR="00C56E74" w:rsidRDefault="00F77C2B" w:rsidP="00594EB2">
            <w:pPr>
              <w:pStyle w:val="TAL"/>
              <w:rPr>
                <w:ins w:id="324" w:author="Huawei" w:date="2022-03-15T11:38:00Z"/>
              </w:rPr>
            </w:pPr>
            <w:ins w:id="325" w:author="Huawei" w:date="2022-03-15T15:15:00Z">
              <w:r>
                <w:rPr>
                  <w:noProof/>
                </w:rPr>
                <w:t>NdccfAnalyticsSubscriptionNotification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2AFB" w14:textId="50E00779" w:rsidR="00C56E74" w:rsidRDefault="00F77C2B" w:rsidP="00594EB2">
            <w:pPr>
              <w:pStyle w:val="TAC"/>
              <w:rPr>
                <w:ins w:id="326" w:author="Huawei" w:date="2022-03-15T11:38:00Z"/>
              </w:rPr>
            </w:pPr>
            <w:ins w:id="327" w:author="Huawei" w:date="2022-03-15T15:14:00Z">
              <w: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5AB16" w14:textId="23D96E27" w:rsidR="00C56E74" w:rsidRDefault="00F77C2B" w:rsidP="00594EB2">
            <w:pPr>
              <w:pStyle w:val="TAL"/>
              <w:rPr>
                <w:ins w:id="328" w:author="Huawei" w:date="2022-03-15T11:38:00Z"/>
              </w:rPr>
            </w:pPr>
            <w:ins w:id="329" w:author="Huawei" w:date="2022-03-15T15:1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44E7" w14:textId="77777777" w:rsidR="00C56E74" w:rsidRDefault="00C56E74" w:rsidP="00594EB2">
            <w:pPr>
              <w:pStyle w:val="TAL"/>
              <w:rPr>
                <w:ins w:id="330" w:author="Huawei" w:date="2022-03-15T11:38:00Z"/>
              </w:rPr>
            </w:pPr>
            <w:ins w:id="331" w:author="Huawei" w:date="2022-03-15T11:3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167CF" w14:textId="77777777" w:rsidR="00C56E74" w:rsidRDefault="00C56E74" w:rsidP="00F77C2B">
            <w:pPr>
              <w:pStyle w:val="TAL"/>
              <w:rPr>
                <w:ins w:id="332" w:author="Huawei" w:date="2022-03-15T15:17:00Z"/>
              </w:rPr>
            </w:pPr>
            <w:ins w:id="333" w:author="Huawei" w:date="2022-03-15T11:38:00Z">
              <w:r>
                <w:t xml:space="preserve">The stored analytics related to the </w:t>
              </w:r>
              <w:r>
                <w:rPr>
                  <w:lang w:val="en-US"/>
                </w:rPr>
                <w:t>"</w:t>
              </w:r>
              <w:r w:rsidRPr="00085C06">
                <w:t>fetch-corr-ids</w:t>
              </w:r>
              <w:r>
                <w:t>".</w:t>
              </w:r>
            </w:ins>
          </w:p>
          <w:p w14:paraId="7E6D50EB" w14:textId="5369C892" w:rsidR="002822FD" w:rsidRDefault="002822FD" w:rsidP="00F77C2B">
            <w:pPr>
              <w:pStyle w:val="TAL"/>
              <w:rPr>
                <w:ins w:id="334" w:author="Huawei" w:date="2022-03-15T11:38:00Z"/>
              </w:rPr>
            </w:pPr>
            <w:ins w:id="335" w:author="Huawei" w:date="2022-03-15T15:17:00Z">
              <w:r>
                <w:t>(NOT</w:t>
              </w:r>
              <w:r>
                <w:rPr>
                  <w:noProof/>
                </w:rPr>
                <w:t>E</w:t>
              </w:r>
              <w:r w:rsidRPr="00F77C2B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t>)</w:t>
              </w:r>
            </w:ins>
          </w:p>
        </w:tc>
      </w:tr>
      <w:tr w:rsidR="00F77C2B" w14:paraId="5D407B66" w14:textId="77777777" w:rsidTr="00594EB2">
        <w:trPr>
          <w:jc w:val="center"/>
          <w:ins w:id="336" w:author="Huawei" w:date="2022-03-15T15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AEFD12" w14:textId="456A85D4" w:rsidR="00F77C2B" w:rsidRDefault="00F77C2B" w:rsidP="00F77C2B">
            <w:pPr>
              <w:pStyle w:val="TAL"/>
              <w:rPr>
                <w:ins w:id="337" w:author="Huawei" w:date="2022-03-15T15:12:00Z"/>
              </w:rPr>
            </w:pPr>
            <w:ins w:id="338" w:author="Huawei" w:date="2022-03-15T15:15:00Z">
              <w:r>
                <w:rPr>
                  <w:noProof/>
                </w:rPr>
                <w:t>NdccfDataSubscriptionNotification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79F2" w14:textId="2C745525" w:rsidR="00F77C2B" w:rsidRDefault="00F77C2B" w:rsidP="00F77C2B">
            <w:pPr>
              <w:pStyle w:val="TAC"/>
              <w:rPr>
                <w:ins w:id="339" w:author="Huawei" w:date="2022-03-15T15:12:00Z"/>
              </w:rPr>
            </w:pPr>
            <w:ins w:id="340" w:author="Huawei" w:date="2022-03-15T15:14:00Z">
              <w: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63405" w14:textId="35A38FA7" w:rsidR="00F77C2B" w:rsidRDefault="00F77C2B" w:rsidP="00F77C2B">
            <w:pPr>
              <w:pStyle w:val="TAL"/>
              <w:rPr>
                <w:ins w:id="341" w:author="Huawei" w:date="2022-03-15T15:12:00Z"/>
              </w:rPr>
            </w:pPr>
            <w:ins w:id="342" w:author="Huawei" w:date="2022-03-15T15:1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8E5E" w14:textId="239070B1" w:rsidR="00F77C2B" w:rsidRDefault="00F77C2B" w:rsidP="00F77C2B">
            <w:pPr>
              <w:pStyle w:val="TAL"/>
              <w:rPr>
                <w:ins w:id="343" w:author="Huawei" w:date="2022-03-15T15:12:00Z"/>
              </w:rPr>
            </w:pPr>
            <w:ins w:id="344" w:author="Huawei" w:date="2022-03-15T15:1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1C6B5" w14:textId="77777777" w:rsidR="00F77C2B" w:rsidRDefault="00F77C2B" w:rsidP="00F77C2B">
            <w:pPr>
              <w:pStyle w:val="TAL"/>
              <w:rPr>
                <w:ins w:id="345" w:author="Huawei" w:date="2022-03-15T15:18:00Z"/>
              </w:rPr>
            </w:pPr>
            <w:ins w:id="346" w:author="Huawei" w:date="2022-03-15T15:15:00Z">
              <w:r>
                <w:t xml:space="preserve">The stored data related to the </w:t>
              </w:r>
              <w:r>
                <w:rPr>
                  <w:lang w:val="en-US"/>
                </w:rPr>
                <w:t>"</w:t>
              </w:r>
              <w:r w:rsidRPr="00085C06">
                <w:t>fetch-corr-ids</w:t>
              </w:r>
              <w:r>
                <w:t>".</w:t>
              </w:r>
            </w:ins>
          </w:p>
          <w:p w14:paraId="77F06ADC" w14:textId="2F90E918" w:rsidR="002822FD" w:rsidRDefault="002822FD" w:rsidP="00F77C2B">
            <w:pPr>
              <w:pStyle w:val="TAL"/>
              <w:rPr>
                <w:ins w:id="347" w:author="Huawei" w:date="2022-03-15T15:12:00Z"/>
              </w:rPr>
            </w:pPr>
            <w:ins w:id="348" w:author="Huawei" w:date="2022-03-15T15:18:00Z">
              <w:r>
                <w:t>(NOT</w:t>
              </w:r>
              <w:r>
                <w:rPr>
                  <w:noProof/>
                </w:rPr>
                <w:t>E</w:t>
              </w:r>
              <w:r w:rsidRPr="00F77C2B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t>)</w:t>
              </w:r>
            </w:ins>
          </w:p>
        </w:tc>
      </w:tr>
      <w:tr w:rsidR="00F77C2B" w14:paraId="0E3FAF3E" w14:textId="77777777" w:rsidTr="00594EB2">
        <w:trPr>
          <w:jc w:val="center"/>
          <w:ins w:id="349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82BE9" w14:textId="77777777" w:rsidR="00F77C2B" w:rsidRDefault="00F77C2B" w:rsidP="00F77C2B">
            <w:pPr>
              <w:pStyle w:val="TAL"/>
              <w:rPr>
                <w:ins w:id="350" w:author="Huawei" w:date="2022-03-15T11:38:00Z"/>
              </w:rPr>
            </w:pPr>
            <w:ins w:id="351" w:author="Huawei" w:date="2022-03-15T11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54BA" w14:textId="77777777" w:rsidR="00F77C2B" w:rsidDel="003725B3" w:rsidRDefault="00F77C2B" w:rsidP="00F77C2B">
            <w:pPr>
              <w:pStyle w:val="TAC"/>
              <w:rPr>
                <w:ins w:id="352" w:author="Huawei" w:date="2022-03-15T11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1733" w14:textId="77777777" w:rsidR="00F77C2B" w:rsidDel="003725B3" w:rsidRDefault="00F77C2B" w:rsidP="00F77C2B">
            <w:pPr>
              <w:pStyle w:val="TAL"/>
              <w:rPr>
                <w:ins w:id="353" w:author="Huawei" w:date="2022-03-15T11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B8C5" w14:textId="77777777" w:rsidR="00F77C2B" w:rsidDel="003725B3" w:rsidRDefault="00F77C2B" w:rsidP="00F77C2B">
            <w:pPr>
              <w:pStyle w:val="TAL"/>
              <w:rPr>
                <w:ins w:id="354" w:author="Huawei" w:date="2022-03-15T11:38:00Z"/>
              </w:rPr>
            </w:pPr>
            <w:ins w:id="355" w:author="Huawei" w:date="2022-03-15T11:3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F5514" w14:textId="7EFCB8DE" w:rsidR="00F77C2B" w:rsidRDefault="00F77C2B" w:rsidP="00F77C2B">
            <w:pPr>
              <w:pStyle w:val="TAL"/>
              <w:rPr>
                <w:ins w:id="356" w:author="Huawei" w:date="2022-03-15T11:38:00Z"/>
              </w:rPr>
            </w:pPr>
            <w:ins w:id="357" w:author="Huawei" w:date="2022-03-15T11:38:00Z">
              <w:r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358" w:author="Huawei" w:date="2022-03-15T15:13:00Z">
              <w:r>
                <w:t>DCCF</w:t>
              </w:r>
            </w:ins>
            <w:ins w:id="359" w:author="Huawei" w:date="2022-03-15T11:38:00Z">
              <w:r>
                <w:t>.</w:t>
              </w:r>
            </w:ins>
          </w:p>
        </w:tc>
      </w:tr>
      <w:tr w:rsidR="00F77C2B" w14:paraId="42CEB887" w14:textId="77777777" w:rsidTr="00594EB2">
        <w:trPr>
          <w:jc w:val="center"/>
          <w:ins w:id="360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2A23C" w14:textId="77777777" w:rsidR="00F77C2B" w:rsidRDefault="00F77C2B" w:rsidP="00F77C2B">
            <w:pPr>
              <w:pStyle w:val="TAL"/>
              <w:rPr>
                <w:ins w:id="361" w:author="Huawei" w:date="2022-03-15T11:38:00Z"/>
              </w:rPr>
            </w:pPr>
            <w:ins w:id="362" w:author="Huawei" w:date="2022-03-15T11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6A0EC" w14:textId="77777777" w:rsidR="00F77C2B" w:rsidDel="003725B3" w:rsidRDefault="00F77C2B" w:rsidP="00F77C2B">
            <w:pPr>
              <w:pStyle w:val="TAC"/>
              <w:rPr>
                <w:ins w:id="363" w:author="Huawei" w:date="2022-03-15T11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88BA" w14:textId="77777777" w:rsidR="00F77C2B" w:rsidDel="003725B3" w:rsidRDefault="00F77C2B" w:rsidP="00F77C2B">
            <w:pPr>
              <w:pStyle w:val="TAL"/>
              <w:rPr>
                <w:ins w:id="364" w:author="Huawei" w:date="2022-03-15T11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21F4F" w14:textId="77777777" w:rsidR="00F77C2B" w:rsidDel="003725B3" w:rsidRDefault="00F77C2B" w:rsidP="00F77C2B">
            <w:pPr>
              <w:pStyle w:val="TAL"/>
              <w:rPr>
                <w:ins w:id="365" w:author="Huawei" w:date="2022-03-15T11:38:00Z"/>
              </w:rPr>
            </w:pPr>
            <w:ins w:id="366" w:author="Huawei" w:date="2022-03-15T11:3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80E70" w14:textId="6B2DDBB6" w:rsidR="00F77C2B" w:rsidRDefault="00F77C2B" w:rsidP="00F77C2B">
            <w:pPr>
              <w:pStyle w:val="TAL"/>
              <w:rPr>
                <w:ins w:id="367" w:author="Huawei" w:date="2022-03-15T11:38:00Z"/>
              </w:rPr>
            </w:pPr>
            <w:ins w:id="368" w:author="Huawei" w:date="2022-03-15T11:38:00Z">
              <w:r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69" w:author="Huawei" w:date="2022-03-15T15:13:00Z">
              <w:r>
                <w:t>DCCF</w:t>
              </w:r>
            </w:ins>
            <w:ins w:id="370" w:author="Huawei" w:date="2022-03-15T11:38:00Z">
              <w:r>
                <w:t>.</w:t>
              </w:r>
            </w:ins>
          </w:p>
        </w:tc>
      </w:tr>
      <w:tr w:rsidR="00F77C2B" w14:paraId="381819DF" w14:textId="77777777" w:rsidTr="00594EB2">
        <w:trPr>
          <w:jc w:val="center"/>
          <w:ins w:id="371" w:author="Huawei" w:date="2022-03-15T11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6FA16" w14:textId="77777777" w:rsidR="00F77C2B" w:rsidRDefault="00F77C2B" w:rsidP="00F77C2B">
            <w:pPr>
              <w:pStyle w:val="TAN"/>
              <w:rPr>
                <w:ins w:id="372" w:author="Huawei" w:date="2022-03-15T15:16:00Z"/>
              </w:rPr>
            </w:pPr>
            <w:ins w:id="373" w:author="Huawei" w:date="2022-03-15T11:38:00Z">
              <w:r>
                <w:t>NOT</w:t>
              </w:r>
              <w:r>
                <w:rPr>
                  <w:noProof/>
                </w:rPr>
                <w:t>E</w:t>
              </w:r>
            </w:ins>
            <w:ins w:id="374" w:author="Huawei" w:date="2022-03-15T15:15:00Z">
              <w:r w:rsidRPr="00F77C2B">
                <w:rPr>
                  <w:noProof/>
                </w:rPr>
                <w:t> 1</w:t>
              </w:r>
            </w:ins>
            <w:ins w:id="375" w:author="Huawei" w:date="2022-03-15T11:38:00Z">
              <w:r>
                <w:rPr>
                  <w:noProof/>
                </w:rP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POST method listed in Table 5.2.7.1-1 of 3GPP TS 29.500 [4] also apply.</w:t>
              </w:r>
            </w:ins>
          </w:p>
          <w:p w14:paraId="0F89E4B8" w14:textId="1CB4246A" w:rsidR="00F77C2B" w:rsidRDefault="00F77C2B" w:rsidP="00DF7644">
            <w:pPr>
              <w:pStyle w:val="TAN"/>
              <w:rPr>
                <w:ins w:id="376" w:author="Huawei" w:date="2022-03-15T11:38:00Z"/>
              </w:rPr>
            </w:pPr>
            <w:ins w:id="377" w:author="Huawei" w:date="2022-03-15T15:16:00Z">
              <w:r>
                <w:t>NOT</w:t>
              </w:r>
              <w:r>
                <w:rPr>
                  <w:noProof/>
                </w:rPr>
                <w:t>E</w:t>
              </w:r>
              <w:r w:rsidRPr="00F77C2B">
                <w:rPr>
                  <w:noProof/>
                </w:rPr>
                <w:t> </w:t>
              </w:r>
              <w:r>
                <w:rPr>
                  <w:noProof/>
                </w:rPr>
                <w:t>2:</w:t>
              </w:r>
              <w:r>
                <w:rPr>
                  <w:noProof/>
                </w:rPr>
                <w:tab/>
              </w:r>
            </w:ins>
            <w:ins w:id="378" w:author="Huawei" w:date="2022-03-24T10:59:00Z">
              <w:r w:rsidR="00DF7644">
                <w:rPr>
                  <w:noProof/>
                </w:rPr>
                <w:t>O</w:t>
              </w:r>
            </w:ins>
            <w:ins w:id="379" w:author="Huawei" w:date="2022-03-15T15:16:00Z">
              <w:r>
                <w:rPr>
                  <w:rFonts w:cs="Arial"/>
                  <w:szCs w:val="18"/>
                </w:rPr>
                <w:t xml:space="preserve">ne of </w:t>
              </w:r>
            </w:ins>
            <w:ins w:id="380" w:author="Huawei" w:date="2022-03-15T15:17:00Z">
              <w:r>
                <w:rPr>
                  <w:noProof/>
                </w:rPr>
                <w:t>NdccfAnalyticsSubscriptionNotification</w:t>
              </w:r>
            </w:ins>
            <w:ins w:id="381" w:author="Huawei" w:date="2022-03-15T15:16:00Z">
              <w:r>
                <w:rPr>
                  <w:rFonts w:cs="Arial"/>
                  <w:szCs w:val="18"/>
                </w:rPr>
                <w:t xml:space="preserve"> </w:t>
              </w:r>
            </w:ins>
            <w:ins w:id="382" w:author="Huawei" w:date="2022-03-15T15:17:00Z">
              <w:r>
                <w:rPr>
                  <w:rFonts w:cs="Arial"/>
                  <w:szCs w:val="18"/>
                </w:rPr>
                <w:t xml:space="preserve">data structure </w:t>
              </w:r>
            </w:ins>
            <w:ins w:id="383" w:author="Huawei" w:date="2022-03-15T15:16:00Z">
              <w:r>
                <w:rPr>
                  <w:rFonts w:cs="Arial"/>
                  <w:szCs w:val="18"/>
                </w:rPr>
                <w:t xml:space="preserve">and </w:t>
              </w:r>
            </w:ins>
            <w:ins w:id="384" w:author="Huawei" w:date="2022-03-15T15:17:00Z">
              <w:r>
                <w:rPr>
                  <w:noProof/>
                </w:rPr>
                <w:t>NdccfDataSubscriptionNotification</w:t>
              </w:r>
              <w:r>
                <w:rPr>
                  <w:rFonts w:cs="Arial"/>
                  <w:szCs w:val="18"/>
                </w:rPr>
                <w:t xml:space="preserve"> data structure</w:t>
              </w:r>
            </w:ins>
            <w:ins w:id="385" w:author="Huawei" w:date="2022-03-15T15:16:00Z">
              <w:r>
                <w:rPr>
                  <w:rFonts w:cs="Arial"/>
                  <w:szCs w:val="18"/>
                </w:rPr>
                <w:t xml:space="preserve"> sh</w:t>
              </w:r>
            </w:ins>
            <w:ins w:id="386" w:author="Huawei" w:date="2022-03-24T10:59:00Z">
              <w:r w:rsidR="00DF7644">
                <w:rPr>
                  <w:rFonts w:cs="Arial"/>
                  <w:szCs w:val="18"/>
                </w:rPr>
                <w:t>all</w:t>
              </w:r>
            </w:ins>
            <w:ins w:id="387" w:author="Huawei" w:date="2022-03-15T15:16:00Z">
              <w:r>
                <w:rPr>
                  <w:rFonts w:cs="Arial"/>
                  <w:szCs w:val="18"/>
                </w:rPr>
                <w:t xml:space="preserve"> be included</w:t>
              </w:r>
            </w:ins>
            <w:ins w:id="388" w:author="Huawei" w:date="2022-03-24T10:59:00Z">
              <w:r w:rsidR="00DF7644">
                <w:rPr>
                  <w:rFonts w:cs="Arial"/>
                  <w:szCs w:val="18"/>
                </w:rPr>
                <w:t>, depending on if the Fetch Notification included fetch correlation identifiers from an analytics notification or from a data notification</w:t>
              </w:r>
            </w:ins>
            <w:ins w:id="389" w:author="Huawei" w:date="2022-03-15T15:1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FA54E3D" w14:textId="77777777" w:rsidR="00C56E74" w:rsidRDefault="00C56E74" w:rsidP="00C56E74">
      <w:pPr>
        <w:rPr>
          <w:ins w:id="390" w:author="Huawei" w:date="2022-03-15T11:38:00Z"/>
        </w:rPr>
      </w:pPr>
    </w:p>
    <w:p w14:paraId="53B745E9" w14:textId="19EFCC1B" w:rsidR="00C56E74" w:rsidRDefault="00C56E74" w:rsidP="00C56E74">
      <w:pPr>
        <w:pStyle w:val="TH"/>
        <w:rPr>
          <w:ins w:id="391" w:author="Huawei" w:date="2022-03-15T11:38:00Z"/>
          <w:rFonts w:cs="Arial"/>
        </w:rPr>
      </w:pPr>
      <w:ins w:id="392" w:author="Huawei" w:date="2022-03-15T11:38:00Z">
        <w:r>
          <w:t>Table 5.</w:t>
        </w:r>
      </w:ins>
      <w:ins w:id="393" w:author="Huawei" w:date="2022-03-15T15:18:00Z">
        <w:r w:rsidR="00827F5B">
          <w:t>1</w:t>
        </w:r>
      </w:ins>
      <w:ins w:id="394" w:author="Huawei" w:date="2022-03-15T11:38:00Z">
        <w:r>
          <w:t>.5.</w:t>
        </w:r>
      </w:ins>
      <w:ins w:id="395" w:author="Huawei" w:date="2022-03-15T15:18:00Z">
        <w:r w:rsidR="00827F5B">
          <w:t>X</w:t>
        </w:r>
      </w:ins>
      <w:ins w:id="396" w:author="Huawei" w:date="2022-03-15T11:38:00Z">
        <w:r>
          <w:t>.3.1-4: Headers supported by the by the 307 Response Code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C56E74" w14:paraId="0DBD3637" w14:textId="77777777" w:rsidTr="00594EB2">
        <w:trPr>
          <w:jc w:val="center"/>
          <w:ins w:id="397" w:author="Huawei" w:date="2022-03-15T11:38:00Z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1EDFC" w14:textId="77777777" w:rsidR="00C56E74" w:rsidRDefault="00C56E74" w:rsidP="00594EB2">
            <w:pPr>
              <w:pStyle w:val="TAH"/>
              <w:rPr>
                <w:ins w:id="398" w:author="Huawei" w:date="2022-03-15T11:38:00Z"/>
              </w:rPr>
            </w:pPr>
            <w:ins w:id="399" w:author="Huawei" w:date="2022-03-15T11:38:00Z">
              <w:r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3BD6F" w14:textId="77777777" w:rsidR="00C56E74" w:rsidRDefault="00C56E74" w:rsidP="00594EB2">
            <w:pPr>
              <w:pStyle w:val="TAH"/>
              <w:rPr>
                <w:ins w:id="400" w:author="Huawei" w:date="2022-03-15T11:38:00Z"/>
              </w:rPr>
            </w:pPr>
            <w:ins w:id="401" w:author="Huawei" w:date="2022-03-15T11:38:00Z">
              <w:r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6F97C" w14:textId="77777777" w:rsidR="00C56E74" w:rsidRDefault="00C56E74" w:rsidP="00594EB2">
            <w:pPr>
              <w:pStyle w:val="TAH"/>
              <w:rPr>
                <w:ins w:id="402" w:author="Huawei" w:date="2022-03-15T11:38:00Z"/>
              </w:rPr>
            </w:pPr>
            <w:ins w:id="403" w:author="Huawei" w:date="2022-03-15T11:38:00Z">
              <w:r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DB953" w14:textId="77777777" w:rsidR="00C56E74" w:rsidRDefault="00C56E74" w:rsidP="00594EB2">
            <w:pPr>
              <w:pStyle w:val="TAH"/>
              <w:rPr>
                <w:ins w:id="404" w:author="Huawei" w:date="2022-03-15T11:38:00Z"/>
              </w:rPr>
            </w:pPr>
            <w:ins w:id="405" w:author="Huawei" w:date="2022-03-15T11:38:00Z">
              <w:r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B9698" w14:textId="77777777" w:rsidR="00C56E74" w:rsidRDefault="00C56E74" w:rsidP="00594EB2">
            <w:pPr>
              <w:pStyle w:val="TAH"/>
              <w:rPr>
                <w:ins w:id="406" w:author="Huawei" w:date="2022-03-15T11:38:00Z"/>
              </w:rPr>
            </w:pPr>
            <w:ins w:id="407" w:author="Huawei" w:date="2022-03-15T11:38:00Z">
              <w:r>
                <w:t>Description</w:t>
              </w:r>
            </w:ins>
          </w:p>
        </w:tc>
      </w:tr>
      <w:tr w:rsidR="00C56E74" w14:paraId="535E3070" w14:textId="77777777" w:rsidTr="00594EB2">
        <w:trPr>
          <w:jc w:val="center"/>
          <w:ins w:id="408" w:author="Huawei" w:date="2022-03-15T11:38:00Z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58C29" w14:textId="77777777" w:rsidR="00C56E74" w:rsidRDefault="00C56E74" w:rsidP="00594EB2">
            <w:pPr>
              <w:pStyle w:val="TAL"/>
              <w:rPr>
                <w:ins w:id="409" w:author="Huawei" w:date="2022-03-15T11:38:00Z"/>
              </w:rPr>
            </w:pPr>
            <w:ins w:id="410" w:author="Huawei" w:date="2022-03-15T11:38:00Z">
              <w:r>
                <w:t>Location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ED2DE" w14:textId="77777777" w:rsidR="00C56E74" w:rsidRDefault="00C56E74" w:rsidP="00594EB2">
            <w:pPr>
              <w:pStyle w:val="TAL"/>
              <w:rPr>
                <w:ins w:id="411" w:author="Huawei" w:date="2022-03-15T11:38:00Z"/>
              </w:rPr>
            </w:pPr>
            <w:ins w:id="412" w:author="Huawei" w:date="2022-03-15T11:38:00Z">
              <w:r>
                <w:t>string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C5D8D" w14:textId="77777777" w:rsidR="00C56E74" w:rsidRDefault="00C56E74" w:rsidP="00594EB2">
            <w:pPr>
              <w:pStyle w:val="TAC"/>
              <w:rPr>
                <w:ins w:id="413" w:author="Huawei" w:date="2022-03-15T11:38:00Z"/>
              </w:rPr>
            </w:pPr>
            <w:ins w:id="414" w:author="Huawei" w:date="2022-03-15T11:38:00Z">
              <w:r>
                <w:t>M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DA7F7" w14:textId="77777777" w:rsidR="00C56E74" w:rsidRDefault="00C56E74" w:rsidP="00594EB2">
            <w:pPr>
              <w:pStyle w:val="TAL"/>
              <w:rPr>
                <w:ins w:id="415" w:author="Huawei" w:date="2022-03-15T11:38:00Z"/>
              </w:rPr>
            </w:pPr>
            <w:ins w:id="416" w:author="Huawei" w:date="2022-03-15T11:38:00Z">
              <w:r>
                <w:t>1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E17BFB" w14:textId="392606E0" w:rsidR="00C56E74" w:rsidRDefault="00C56E74" w:rsidP="00E90702">
            <w:pPr>
              <w:pStyle w:val="TAL"/>
              <w:rPr>
                <w:ins w:id="417" w:author="Huawei" w:date="2022-03-15T11:38:00Z"/>
              </w:rPr>
            </w:pPr>
            <w:ins w:id="418" w:author="Huawei" w:date="2022-03-15T11:38:00Z">
              <w:r>
                <w:t xml:space="preserve">An alternative URI of the resource located in an alternative </w:t>
              </w:r>
            </w:ins>
            <w:ins w:id="419" w:author="Huawei" w:date="2022-03-15T15:13:00Z">
              <w:r w:rsidR="00E90702">
                <w:t>DCC</w:t>
              </w:r>
            </w:ins>
            <w:ins w:id="420" w:author="Huawei" w:date="2022-03-15T11:38:00Z">
              <w:r>
                <w:t>F.</w:t>
              </w:r>
            </w:ins>
          </w:p>
        </w:tc>
      </w:tr>
      <w:tr w:rsidR="00C56E74" w14:paraId="2C51B41E" w14:textId="77777777" w:rsidTr="00594EB2">
        <w:trPr>
          <w:jc w:val="center"/>
          <w:ins w:id="421" w:author="Huawei" w:date="2022-03-15T11:38:00Z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7513E0" w14:textId="77777777" w:rsidR="00C56E74" w:rsidRDefault="00C56E74" w:rsidP="00594EB2">
            <w:pPr>
              <w:pStyle w:val="TAL"/>
              <w:rPr>
                <w:ins w:id="422" w:author="Huawei" w:date="2022-03-15T11:38:00Z"/>
              </w:rPr>
            </w:pPr>
            <w:ins w:id="423" w:author="Huawei" w:date="2022-03-15T11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5463" w14:textId="77777777" w:rsidR="00C56E74" w:rsidRDefault="00C56E74" w:rsidP="00594EB2">
            <w:pPr>
              <w:pStyle w:val="TAL"/>
              <w:rPr>
                <w:ins w:id="424" w:author="Huawei" w:date="2022-03-15T11:38:00Z"/>
              </w:rPr>
            </w:pPr>
            <w:ins w:id="425" w:author="Huawei" w:date="2022-03-15T11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A35E6" w14:textId="77777777" w:rsidR="00C56E74" w:rsidRDefault="00C56E74" w:rsidP="00594EB2">
            <w:pPr>
              <w:pStyle w:val="TAC"/>
              <w:rPr>
                <w:ins w:id="426" w:author="Huawei" w:date="2022-03-15T11:38:00Z"/>
              </w:rPr>
            </w:pPr>
            <w:ins w:id="427" w:author="Huawei" w:date="2022-03-15T11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B3E2" w14:textId="77777777" w:rsidR="00C56E74" w:rsidRDefault="00C56E74" w:rsidP="00594EB2">
            <w:pPr>
              <w:pStyle w:val="TAL"/>
              <w:rPr>
                <w:ins w:id="428" w:author="Huawei" w:date="2022-03-15T11:38:00Z"/>
              </w:rPr>
            </w:pPr>
            <w:ins w:id="429" w:author="Huawei" w:date="2022-03-15T11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BE4B4" w14:textId="77777777" w:rsidR="00C56E74" w:rsidRDefault="00C56E74" w:rsidP="00594EB2">
            <w:pPr>
              <w:pStyle w:val="TAL"/>
              <w:rPr>
                <w:ins w:id="430" w:author="Huawei" w:date="2022-03-15T11:38:00Z"/>
              </w:rPr>
            </w:pPr>
            <w:ins w:id="431" w:author="Huawei" w:date="2022-03-15T11:3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577BDDC" w14:textId="77777777" w:rsidR="00C56E74" w:rsidRDefault="00C56E74" w:rsidP="00C56E74">
      <w:pPr>
        <w:rPr>
          <w:ins w:id="432" w:author="Huawei" w:date="2022-03-15T11:38:00Z"/>
        </w:rPr>
      </w:pPr>
    </w:p>
    <w:p w14:paraId="6DBB8E64" w14:textId="7D127329" w:rsidR="00C56E74" w:rsidRDefault="00C56E74" w:rsidP="00C56E74">
      <w:pPr>
        <w:pStyle w:val="TH"/>
        <w:rPr>
          <w:ins w:id="433" w:author="Huawei" w:date="2022-03-15T11:38:00Z"/>
          <w:rFonts w:cs="Arial"/>
        </w:rPr>
      </w:pPr>
      <w:ins w:id="434" w:author="Huawei" w:date="2022-03-15T11:38:00Z">
        <w:r>
          <w:t>Table 5.</w:t>
        </w:r>
      </w:ins>
      <w:ins w:id="435" w:author="Huawei" w:date="2022-03-15T15:18:00Z">
        <w:r w:rsidR="00827F5B">
          <w:t>1</w:t>
        </w:r>
      </w:ins>
      <w:ins w:id="436" w:author="Huawei" w:date="2022-03-15T11:38:00Z">
        <w:r>
          <w:t>.</w:t>
        </w:r>
      </w:ins>
      <w:ins w:id="437" w:author="Huawei" w:date="2022-03-15T15:18:00Z">
        <w:r w:rsidR="00827F5B">
          <w:t>5</w:t>
        </w:r>
      </w:ins>
      <w:ins w:id="438" w:author="Huawei" w:date="2022-03-15T11:38:00Z">
        <w:r>
          <w:t>.</w:t>
        </w:r>
      </w:ins>
      <w:ins w:id="439" w:author="Huawei" w:date="2022-03-15T15:18:00Z">
        <w:r w:rsidR="00827F5B">
          <w:t>X</w:t>
        </w:r>
      </w:ins>
      <w:ins w:id="440" w:author="Huawei" w:date="2022-03-15T11:38:00Z">
        <w:r>
          <w:t>.3.1-5: Headers supported by the 308 response code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56E74" w14:paraId="596C1DC1" w14:textId="77777777" w:rsidTr="00594EB2">
        <w:trPr>
          <w:jc w:val="center"/>
          <w:ins w:id="441" w:author="Huawei" w:date="2022-03-15T11:38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27AA1" w14:textId="77777777" w:rsidR="00C56E74" w:rsidRDefault="00C56E74" w:rsidP="00594EB2">
            <w:pPr>
              <w:pStyle w:val="TAH"/>
              <w:rPr>
                <w:ins w:id="442" w:author="Huawei" w:date="2022-03-15T11:38:00Z"/>
              </w:rPr>
            </w:pPr>
            <w:ins w:id="443" w:author="Huawei" w:date="2022-03-15T11:38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74656" w14:textId="77777777" w:rsidR="00C56E74" w:rsidRDefault="00C56E74" w:rsidP="00594EB2">
            <w:pPr>
              <w:pStyle w:val="TAH"/>
              <w:rPr>
                <w:ins w:id="444" w:author="Huawei" w:date="2022-03-15T11:38:00Z"/>
              </w:rPr>
            </w:pPr>
            <w:ins w:id="445" w:author="Huawei" w:date="2022-03-15T11:38:00Z">
              <w:r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20E89" w14:textId="77777777" w:rsidR="00C56E74" w:rsidRDefault="00C56E74" w:rsidP="00594EB2">
            <w:pPr>
              <w:pStyle w:val="TAH"/>
              <w:rPr>
                <w:ins w:id="446" w:author="Huawei" w:date="2022-03-15T11:38:00Z"/>
              </w:rPr>
            </w:pPr>
            <w:ins w:id="447" w:author="Huawei" w:date="2022-03-15T11:38:00Z">
              <w:r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46792" w14:textId="77777777" w:rsidR="00C56E74" w:rsidRDefault="00C56E74" w:rsidP="00594EB2">
            <w:pPr>
              <w:pStyle w:val="TAH"/>
              <w:rPr>
                <w:ins w:id="448" w:author="Huawei" w:date="2022-03-15T11:38:00Z"/>
              </w:rPr>
            </w:pPr>
            <w:ins w:id="449" w:author="Huawei" w:date="2022-03-15T11:38:00Z">
              <w:r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464905" w14:textId="77777777" w:rsidR="00C56E74" w:rsidRDefault="00C56E74" w:rsidP="00594EB2">
            <w:pPr>
              <w:pStyle w:val="TAH"/>
              <w:rPr>
                <w:ins w:id="450" w:author="Huawei" w:date="2022-03-15T11:38:00Z"/>
              </w:rPr>
            </w:pPr>
            <w:ins w:id="451" w:author="Huawei" w:date="2022-03-15T11:38:00Z">
              <w:r>
                <w:t>Description</w:t>
              </w:r>
            </w:ins>
          </w:p>
        </w:tc>
      </w:tr>
      <w:tr w:rsidR="00C56E74" w14:paraId="489984CC" w14:textId="77777777" w:rsidTr="00594EB2">
        <w:trPr>
          <w:jc w:val="center"/>
          <w:ins w:id="452" w:author="Huawei" w:date="2022-03-15T11:3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E6642" w14:textId="77777777" w:rsidR="00C56E74" w:rsidRDefault="00C56E74" w:rsidP="00594EB2">
            <w:pPr>
              <w:pStyle w:val="TAL"/>
              <w:rPr>
                <w:ins w:id="453" w:author="Huawei" w:date="2022-03-15T11:38:00Z"/>
              </w:rPr>
            </w:pPr>
            <w:ins w:id="454" w:author="Huawei" w:date="2022-03-15T11:38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5B017" w14:textId="77777777" w:rsidR="00C56E74" w:rsidRDefault="00C56E74" w:rsidP="00594EB2">
            <w:pPr>
              <w:pStyle w:val="TAL"/>
              <w:rPr>
                <w:ins w:id="455" w:author="Huawei" w:date="2022-03-15T11:38:00Z"/>
              </w:rPr>
            </w:pPr>
            <w:ins w:id="456" w:author="Huawei" w:date="2022-03-15T11:38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15274" w14:textId="77777777" w:rsidR="00C56E74" w:rsidRDefault="00C56E74" w:rsidP="00594EB2">
            <w:pPr>
              <w:pStyle w:val="TAC"/>
              <w:rPr>
                <w:ins w:id="457" w:author="Huawei" w:date="2022-03-15T11:38:00Z"/>
              </w:rPr>
            </w:pPr>
            <w:ins w:id="458" w:author="Huawei" w:date="2022-03-15T11:38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4D56D" w14:textId="77777777" w:rsidR="00C56E74" w:rsidRDefault="00C56E74" w:rsidP="00594EB2">
            <w:pPr>
              <w:pStyle w:val="TAL"/>
              <w:rPr>
                <w:ins w:id="459" w:author="Huawei" w:date="2022-03-15T11:38:00Z"/>
              </w:rPr>
            </w:pPr>
            <w:ins w:id="460" w:author="Huawei" w:date="2022-03-15T11:38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5C93A9" w14:textId="248880A7" w:rsidR="00C56E74" w:rsidRDefault="00C56E74" w:rsidP="00F77C2B">
            <w:pPr>
              <w:pStyle w:val="TAL"/>
              <w:rPr>
                <w:ins w:id="461" w:author="Huawei" w:date="2022-03-15T11:38:00Z"/>
              </w:rPr>
            </w:pPr>
            <w:ins w:id="462" w:author="Huawei" w:date="2022-03-15T11:38:00Z">
              <w:r>
                <w:t xml:space="preserve">An alternative URI of the resource located in an alternative </w:t>
              </w:r>
            </w:ins>
            <w:ins w:id="463" w:author="Huawei" w:date="2022-03-15T15:13:00Z">
              <w:r w:rsidR="00F77C2B">
                <w:t>DCCF</w:t>
              </w:r>
            </w:ins>
            <w:ins w:id="464" w:author="Huawei" w:date="2022-03-15T11:38:00Z">
              <w:r>
                <w:t>.</w:t>
              </w:r>
            </w:ins>
          </w:p>
        </w:tc>
      </w:tr>
      <w:tr w:rsidR="00C56E74" w14:paraId="53BCA249" w14:textId="77777777" w:rsidTr="00594EB2">
        <w:trPr>
          <w:jc w:val="center"/>
          <w:ins w:id="465" w:author="Huawei" w:date="2022-03-15T11:3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886E1C" w14:textId="77777777" w:rsidR="00C56E74" w:rsidRDefault="00C56E74" w:rsidP="00594EB2">
            <w:pPr>
              <w:pStyle w:val="TAL"/>
              <w:rPr>
                <w:ins w:id="466" w:author="Huawei" w:date="2022-03-15T11:38:00Z"/>
              </w:rPr>
            </w:pPr>
            <w:ins w:id="467" w:author="Huawei" w:date="2022-03-15T11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50682" w14:textId="77777777" w:rsidR="00C56E74" w:rsidRDefault="00C56E74" w:rsidP="00594EB2">
            <w:pPr>
              <w:pStyle w:val="TAL"/>
              <w:rPr>
                <w:ins w:id="468" w:author="Huawei" w:date="2022-03-15T11:38:00Z"/>
              </w:rPr>
            </w:pPr>
            <w:ins w:id="469" w:author="Huawei" w:date="2022-03-15T11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77701" w14:textId="77777777" w:rsidR="00C56E74" w:rsidRDefault="00C56E74" w:rsidP="00594EB2">
            <w:pPr>
              <w:pStyle w:val="TAC"/>
              <w:rPr>
                <w:ins w:id="470" w:author="Huawei" w:date="2022-03-15T11:38:00Z"/>
              </w:rPr>
            </w:pPr>
            <w:ins w:id="471" w:author="Huawei" w:date="2022-03-15T11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D29AC" w14:textId="77777777" w:rsidR="00C56E74" w:rsidRDefault="00C56E74" w:rsidP="00594EB2">
            <w:pPr>
              <w:pStyle w:val="TAL"/>
              <w:rPr>
                <w:ins w:id="472" w:author="Huawei" w:date="2022-03-15T11:38:00Z"/>
              </w:rPr>
            </w:pPr>
            <w:ins w:id="473" w:author="Huawei" w:date="2022-03-15T11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E469D4" w14:textId="77777777" w:rsidR="00C56E74" w:rsidRDefault="00C56E74" w:rsidP="00594EB2">
            <w:pPr>
              <w:pStyle w:val="TAL"/>
              <w:rPr>
                <w:ins w:id="474" w:author="Huawei" w:date="2022-03-15T11:38:00Z"/>
              </w:rPr>
            </w:pPr>
            <w:ins w:id="475" w:author="Huawei" w:date="2022-03-15T11:3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6AAB42C" w14:textId="77777777" w:rsidR="00C56E74" w:rsidRPr="00171CBC" w:rsidRDefault="00C56E74" w:rsidP="00C56E74">
      <w:pPr>
        <w:rPr>
          <w:ins w:id="476" w:author="Huawei" w:date="2022-03-15T11:38:00Z"/>
          <w:noProof/>
        </w:rPr>
      </w:pPr>
    </w:p>
    <w:p w14:paraId="774227B1" w14:textId="77777777" w:rsidR="00C56E74" w:rsidRPr="00C56E74" w:rsidRDefault="00C56E74" w:rsidP="008A3884">
      <w:pPr>
        <w:pStyle w:val="PL"/>
        <w:rPr>
          <w:lang w:eastAsia="zh-CN"/>
        </w:rPr>
      </w:pPr>
    </w:p>
    <w:p w14:paraId="6305B132" w14:textId="77777777" w:rsidR="00C56E74" w:rsidRPr="00D96F8C" w:rsidRDefault="00C56E74" w:rsidP="00C5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D1EB73" w14:textId="77777777" w:rsidR="005F1834" w:rsidRDefault="005F1834" w:rsidP="005F1834">
      <w:pPr>
        <w:pStyle w:val="2"/>
      </w:pPr>
      <w:bookmarkStart w:id="477" w:name="_Toc97191353"/>
      <w:bookmarkStart w:id="478" w:name="_Toc67903569"/>
      <w:bookmarkStart w:id="479" w:name="_Toc73173352"/>
      <w:bookmarkStart w:id="480" w:name="_Toc9695994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477"/>
    </w:p>
    <w:p w14:paraId="06428F85" w14:textId="77777777" w:rsidR="005F1834" w:rsidRPr="001C7C10" w:rsidRDefault="005F1834" w:rsidP="005F1834">
      <w:pPr>
        <w:pStyle w:val="PL"/>
      </w:pPr>
      <w:r w:rsidRPr="001C7C10">
        <w:t>openapi: 3.0.0</w:t>
      </w:r>
    </w:p>
    <w:p w14:paraId="428894CB" w14:textId="77777777" w:rsidR="005F1834" w:rsidRPr="001C7C10" w:rsidRDefault="005F1834" w:rsidP="005F1834">
      <w:pPr>
        <w:pStyle w:val="PL"/>
      </w:pPr>
      <w:r w:rsidRPr="001C7C10">
        <w:t>info:</w:t>
      </w:r>
    </w:p>
    <w:p w14:paraId="0CC1016C" w14:textId="77777777" w:rsidR="005F1834" w:rsidRPr="001C7C10" w:rsidRDefault="005F1834" w:rsidP="005F1834">
      <w:pPr>
        <w:pStyle w:val="PL"/>
      </w:pPr>
      <w:r>
        <w:t xml:space="preserve">  </w:t>
      </w:r>
      <w:r w:rsidRPr="001C7C10">
        <w:t>version: 1.0.0</w:t>
      </w:r>
      <w:r>
        <w:t>-alpha.3</w:t>
      </w:r>
    </w:p>
    <w:p w14:paraId="63603F42" w14:textId="77777777" w:rsidR="005F1834" w:rsidRPr="001C7C10" w:rsidRDefault="005F1834" w:rsidP="005F1834">
      <w:pPr>
        <w:pStyle w:val="PL"/>
      </w:pPr>
      <w:r>
        <w:t xml:space="preserve">  </w:t>
      </w:r>
      <w:r w:rsidRPr="001C7C10">
        <w:t>title: Ndccf_DataManagement</w:t>
      </w:r>
    </w:p>
    <w:p w14:paraId="7E67BB90" w14:textId="77777777" w:rsidR="005F1834" w:rsidRPr="001C7C10" w:rsidRDefault="005F1834" w:rsidP="005F1834">
      <w:pPr>
        <w:pStyle w:val="PL"/>
      </w:pPr>
      <w:r>
        <w:t xml:space="preserve">  </w:t>
      </w:r>
      <w:r w:rsidRPr="001C7C10">
        <w:t>description: |</w:t>
      </w:r>
    </w:p>
    <w:p w14:paraId="6C93756D" w14:textId="77777777" w:rsidR="005F1834" w:rsidRPr="001C7C10" w:rsidRDefault="005F1834" w:rsidP="005F1834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00CC90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3588600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4BD850E5" w14:textId="77777777" w:rsidR="005F1834" w:rsidRPr="001C7C10" w:rsidRDefault="005F1834" w:rsidP="005F1834">
      <w:pPr>
        <w:pStyle w:val="PL"/>
      </w:pPr>
      <w:r w:rsidRPr="001C7C10">
        <w:t>externalDocs:</w:t>
      </w:r>
    </w:p>
    <w:p w14:paraId="44A43A0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</w:p>
    <w:p w14:paraId="6B54154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13C06D94" w14:textId="77777777" w:rsidR="005F1834" w:rsidRDefault="005F1834" w:rsidP="005F1834">
      <w:pPr>
        <w:pStyle w:val="PL"/>
      </w:pPr>
      <w:r>
        <w:t>#</w:t>
      </w:r>
    </w:p>
    <w:p w14:paraId="5838901F" w14:textId="77777777" w:rsidR="005F1834" w:rsidRPr="001C7C10" w:rsidRDefault="005F1834" w:rsidP="005F1834">
      <w:pPr>
        <w:pStyle w:val="PL"/>
      </w:pPr>
      <w:r w:rsidRPr="001C7C10">
        <w:t>servers:</w:t>
      </w:r>
    </w:p>
    <w:p w14:paraId="0CFDC87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7EFF15A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1AED8A0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25D4B51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6C32F91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7A8A8566" w14:textId="77777777" w:rsidR="005F1834" w:rsidRDefault="005F1834" w:rsidP="005F1834">
      <w:pPr>
        <w:pStyle w:val="PL"/>
      </w:pPr>
      <w:r>
        <w:t>#</w:t>
      </w:r>
    </w:p>
    <w:p w14:paraId="2F2C941D" w14:textId="77777777" w:rsidR="005F1834" w:rsidRPr="001C7C10" w:rsidRDefault="005F1834" w:rsidP="005F1834">
      <w:pPr>
        <w:pStyle w:val="PL"/>
      </w:pPr>
      <w:r w:rsidRPr="001C7C10">
        <w:t>security:</w:t>
      </w:r>
    </w:p>
    <w:p w14:paraId="5C3AF25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- oAuth2ClientCredentials:</w:t>
      </w:r>
    </w:p>
    <w:p w14:paraId="5C6F598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36CA8827" w14:textId="77777777" w:rsidR="005F1834" w:rsidRDefault="005F1834" w:rsidP="005F1834">
      <w:pPr>
        <w:pStyle w:val="PL"/>
      </w:pPr>
      <w:r>
        <w:lastRenderedPageBreak/>
        <w:t xml:space="preserve"> </w:t>
      </w:r>
      <w:r w:rsidRPr="001C7C10">
        <w:t xml:space="preserve"> - {}</w:t>
      </w:r>
    </w:p>
    <w:p w14:paraId="12D62087" w14:textId="77777777" w:rsidR="005F1834" w:rsidRPr="001C7C10" w:rsidRDefault="005F1834" w:rsidP="005F1834">
      <w:pPr>
        <w:pStyle w:val="PL"/>
      </w:pPr>
      <w:r>
        <w:t>#</w:t>
      </w:r>
    </w:p>
    <w:p w14:paraId="3BAAA526" w14:textId="77777777" w:rsidR="005F1834" w:rsidRPr="001C7C10" w:rsidRDefault="005F1834" w:rsidP="005F1834">
      <w:pPr>
        <w:pStyle w:val="PL"/>
      </w:pPr>
      <w:r w:rsidRPr="001C7C10">
        <w:t>paths:</w:t>
      </w:r>
    </w:p>
    <w:p w14:paraId="1C8E6EE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/analytics-subscriptions:</w:t>
      </w:r>
    </w:p>
    <w:p w14:paraId="1F428F4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77F896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52C83DB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66F47FE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CDAB1E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CE6E817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162B503" w14:textId="77777777" w:rsidR="005F1834" w:rsidRPr="001C7C10" w:rsidRDefault="005F1834" w:rsidP="005F1834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2C71B4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B6DDE1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0EED34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2C4C5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F79A7F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92E242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A2C8E3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A59468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DF35B6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C060DE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F512DF1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85C3F29" w14:textId="77777777" w:rsidR="005F1834" w:rsidRDefault="005F1834" w:rsidP="005F1834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5EFBBBE" w14:textId="77777777" w:rsidR="005F1834" w:rsidRPr="001C7C10" w:rsidRDefault="005F1834" w:rsidP="005F1834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{apiRoot}/ndccf-datamanagement/v1/analytics-subscriptions/{subscriptionId}</w:t>
      </w:r>
    </w:p>
    <w:p w14:paraId="69025C8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AA4DEE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208AD7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1F3B51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D777E7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C3C454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F3B3DD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EBF4028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A0D3870" w14:textId="77777777" w:rsidR="005F1834" w:rsidRDefault="005F1834" w:rsidP="005F183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83B0ED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CB4DBA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15C043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21B7F3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3EB24E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EF3DBA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C3D994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2E71A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ACA7E9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568254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76BD3C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EA7C30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4F269B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2CE80E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733D53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A877AC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A7D9E9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03A34E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0CCCF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A204FB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49FD2F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26DF8C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2FED74A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43A0473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6D9C79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BCA392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FE820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9CF149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56D59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64C62F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B7E3DA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51117C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BC9DF6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A8CF99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D4F068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BB9E3C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564EDE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C07031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40D88B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642400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9F0FD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F2F165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C79487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3DE126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97538C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1104D6B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9769F8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6D36EA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848520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97FEF8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C15A46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550D56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9172C3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908912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B6389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1A629D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E9FD1E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45738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B24E47B" w14:textId="539B2217" w:rsidR="005F1834" w:rsidRDefault="005F1834" w:rsidP="005F1834">
      <w:pPr>
        <w:pStyle w:val="PL"/>
        <w:rPr>
          <w:ins w:id="481" w:author="Huawei" w:date="2022-04-08T21:50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15DFA21" w14:textId="77777777" w:rsidR="005F1834" w:rsidRPr="00986E88" w:rsidRDefault="005F1834" w:rsidP="005F1834">
      <w:pPr>
        <w:pStyle w:val="PL"/>
        <w:rPr>
          <w:ins w:id="482" w:author="Huawei" w:date="2022-04-08T21:50:00Z"/>
        </w:rPr>
      </w:pPr>
      <w:ins w:id="483" w:author="Huawei" w:date="2022-04-08T21:50:00Z">
        <w:r w:rsidRPr="00986E88">
          <w:t xml:space="preserve">      </w:t>
        </w:r>
        <w:r>
          <w:t xml:space="preserve">        </w:t>
        </w:r>
        <w:r w:rsidRPr="00986E88">
          <w:t>callbacks:</w:t>
        </w:r>
      </w:ins>
    </w:p>
    <w:p w14:paraId="3D51ADB6" w14:textId="77777777" w:rsidR="005F1834" w:rsidRPr="00986E88" w:rsidRDefault="005F1834" w:rsidP="005F1834">
      <w:pPr>
        <w:pStyle w:val="PL"/>
        <w:rPr>
          <w:ins w:id="484" w:author="Huawei" w:date="2022-04-08T21:50:00Z"/>
        </w:rPr>
      </w:pPr>
      <w:ins w:id="485" w:author="Huawei" w:date="2022-04-08T21:50:00Z">
        <w:r w:rsidRPr="00986E88">
          <w:t xml:space="preserve">       </w:t>
        </w:r>
        <w:r>
          <w:t xml:space="preserve">        </w:t>
        </w:r>
        <w:r w:rsidRPr="00986E88">
          <w:t xml:space="preserve"> </w:t>
        </w:r>
        <w:r>
          <w:t>Fetch</w:t>
        </w:r>
        <w:r w:rsidRPr="00986E88">
          <w:t>:</w:t>
        </w:r>
      </w:ins>
    </w:p>
    <w:p w14:paraId="01820459" w14:textId="77777777" w:rsidR="005F1834" w:rsidRPr="00912C37" w:rsidRDefault="005F1834" w:rsidP="005F1834">
      <w:pPr>
        <w:pStyle w:val="PL"/>
        <w:rPr>
          <w:ins w:id="486" w:author="Huawei" w:date="2022-04-08T21:50:00Z"/>
        </w:rPr>
      </w:pPr>
      <w:ins w:id="487" w:author="Huawei" w:date="2022-04-08T21:50:00Z">
        <w:r w:rsidRPr="00986E88">
          <w:t xml:space="preserve">         </w:t>
        </w:r>
        <w:r>
          <w:t xml:space="preserve">        </w:t>
        </w:r>
        <w:r w:rsidRPr="00986E88">
          <w:t xml:space="preserve"> </w:t>
        </w:r>
        <w:r>
          <w:rPr>
            <w:lang w:val="fr-FR"/>
          </w:rPr>
          <w:t>'{request.body#/</w:t>
        </w:r>
        <w:r>
          <w:t>fetchUri</w:t>
        </w:r>
        <w:r>
          <w:rPr>
            <w:lang w:val="fr-FR"/>
          </w:rPr>
          <w:t>}'</w:t>
        </w:r>
        <w:r w:rsidRPr="00986E88">
          <w:t>:</w:t>
        </w:r>
      </w:ins>
    </w:p>
    <w:p w14:paraId="73ED8D04" w14:textId="77777777" w:rsidR="005F1834" w:rsidRDefault="005F1834" w:rsidP="005F1834">
      <w:pPr>
        <w:pStyle w:val="PL"/>
        <w:rPr>
          <w:ins w:id="488" w:author="Huawei" w:date="2022-04-08T21:50:00Z"/>
        </w:rPr>
      </w:pPr>
      <w:ins w:id="489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</w:t>
        </w:r>
        <w:r>
          <w:t>post</w:t>
        </w:r>
        <w:r w:rsidRPr="00B3056F">
          <w:t>:</w:t>
        </w:r>
      </w:ins>
    </w:p>
    <w:p w14:paraId="7B47C59E" w14:textId="77777777" w:rsidR="005F1834" w:rsidRPr="00986E88" w:rsidRDefault="005F1834" w:rsidP="005F1834">
      <w:pPr>
        <w:pStyle w:val="PL"/>
        <w:rPr>
          <w:ins w:id="490" w:author="Huawei" w:date="2022-04-08T21:50:00Z"/>
        </w:rPr>
      </w:pPr>
      <w:ins w:id="491" w:author="Huawei" w:date="2022-04-08T21:50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0B752AD3" w14:textId="77777777" w:rsidR="005F1834" w:rsidRPr="00986E88" w:rsidRDefault="005F1834" w:rsidP="005F1834">
      <w:pPr>
        <w:pStyle w:val="PL"/>
        <w:rPr>
          <w:ins w:id="492" w:author="Huawei" w:date="2022-04-08T21:50:00Z"/>
        </w:rPr>
      </w:pPr>
      <w:ins w:id="493" w:author="Huawei" w:date="2022-04-08T21:50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28F88DD6" w14:textId="77777777" w:rsidR="005F1834" w:rsidRPr="00986E88" w:rsidRDefault="005F1834" w:rsidP="005F1834">
      <w:pPr>
        <w:pStyle w:val="PL"/>
        <w:rPr>
          <w:ins w:id="494" w:author="Huawei" w:date="2022-04-08T21:50:00Z"/>
        </w:rPr>
      </w:pPr>
      <w:ins w:id="495" w:author="Huawei" w:date="2022-04-08T21:50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62661286" w14:textId="77777777" w:rsidR="005F1834" w:rsidRDefault="005F1834" w:rsidP="005F1834">
      <w:pPr>
        <w:pStyle w:val="PL"/>
        <w:rPr>
          <w:ins w:id="496" w:author="Huawei" w:date="2022-04-08T21:50:00Z"/>
        </w:rPr>
      </w:pPr>
      <w:ins w:id="497" w:author="Huawei" w:date="2022-04-08T21:50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00E178F9" w14:textId="77777777" w:rsidR="005F1834" w:rsidRDefault="005F1834" w:rsidP="005F1834">
      <w:pPr>
        <w:pStyle w:val="PL"/>
        <w:rPr>
          <w:ins w:id="498" w:author="Huawei" w:date="2022-04-08T21:50:00Z"/>
          <w:lang w:eastAsia="zh-CN"/>
        </w:rPr>
      </w:pPr>
      <w:ins w:id="499" w:author="Huawei" w:date="2022-04-08T21:50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64EA9736" w14:textId="77777777" w:rsidR="005F1834" w:rsidRPr="00533C32" w:rsidRDefault="005F1834" w:rsidP="005F1834">
      <w:pPr>
        <w:pStyle w:val="PL"/>
        <w:rPr>
          <w:ins w:id="500" w:author="Huawei" w:date="2022-04-08T21:50:00Z"/>
          <w:lang w:eastAsia="zh-CN"/>
        </w:rPr>
      </w:pPr>
      <w:ins w:id="501" w:author="Huawei" w:date="2022-04-08T21:5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type: array</w:t>
        </w:r>
      </w:ins>
    </w:p>
    <w:p w14:paraId="16B7D9A6" w14:textId="77777777" w:rsidR="005F1834" w:rsidRPr="00533C32" w:rsidRDefault="005F1834" w:rsidP="005F1834">
      <w:pPr>
        <w:pStyle w:val="PL"/>
        <w:rPr>
          <w:ins w:id="502" w:author="Huawei" w:date="2022-04-08T21:50:00Z"/>
          <w:lang w:eastAsia="zh-CN"/>
        </w:rPr>
      </w:pPr>
      <w:ins w:id="503" w:author="Huawei" w:date="2022-04-08T21:5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items:</w:t>
        </w:r>
      </w:ins>
    </w:p>
    <w:p w14:paraId="26256AE1" w14:textId="77777777" w:rsidR="005F1834" w:rsidRPr="00533C32" w:rsidRDefault="005F1834" w:rsidP="005F1834">
      <w:pPr>
        <w:pStyle w:val="PL"/>
        <w:rPr>
          <w:ins w:id="504" w:author="Huawei" w:date="2022-04-08T21:50:00Z"/>
          <w:lang w:eastAsia="zh-CN"/>
        </w:rPr>
      </w:pPr>
      <w:ins w:id="505" w:author="Huawei" w:date="2022-04-08T21:5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  type: string</w:t>
        </w:r>
      </w:ins>
    </w:p>
    <w:p w14:paraId="04820EB6" w14:textId="77777777" w:rsidR="005F1834" w:rsidRDefault="005F1834" w:rsidP="005F1834">
      <w:pPr>
        <w:pStyle w:val="PL"/>
        <w:rPr>
          <w:ins w:id="506" w:author="Huawei" w:date="2022-04-08T21:50:00Z"/>
        </w:rPr>
      </w:pPr>
      <w:ins w:id="507" w:author="Huawei" w:date="2022-04-08T21:50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0C7B0ED9" w14:textId="77777777" w:rsidR="005F1834" w:rsidRPr="007938FD" w:rsidRDefault="005F1834" w:rsidP="005F1834">
      <w:pPr>
        <w:pStyle w:val="PL"/>
        <w:rPr>
          <w:ins w:id="508" w:author="Huawei" w:date="2022-04-08T21:50:00Z"/>
        </w:rPr>
      </w:pPr>
      <w:ins w:id="509" w:author="Huawei" w:date="2022-04-08T21:50:00Z">
        <w:r w:rsidRPr="00986E88">
          <w:t xml:space="preserve">         </w:t>
        </w:r>
        <w:r>
          <w:t xml:space="preserve">                     description: Fetch correlation identifiers.</w:t>
        </w:r>
      </w:ins>
    </w:p>
    <w:p w14:paraId="67F54D2F" w14:textId="77777777" w:rsidR="005F1834" w:rsidRPr="00B3056F" w:rsidRDefault="005F1834" w:rsidP="005F1834">
      <w:pPr>
        <w:pStyle w:val="PL"/>
        <w:rPr>
          <w:ins w:id="510" w:author="Huawei" w:date="2022-04-08T21:50:00Z"/>
        </w:rPr>
      </w:pPr>
      <w:ins w:id="511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responses:</w:t>
        </w:r>
      </w:ins>
    </w:p>
    <w:p w14:paraId="489EE050" w14:textId="77777777" w:rsidR="005F1834" w:rsidRPr="00B3056F" w:rsidRDefault="005F1834" w:rsidP="005F1834">
      <w:pPr>
        <w:pStyle w:val="PL"/>
        <w:rPr>
          <w:ins w:id="512" w:author="Huawei" w:date="2022-04-08T21:50:00Z"/>
        </w:rPr>
      </w:pPr>
      <w:ins w:id="513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'200':</w:t>
        </w:r>
      </w:ins>
    </w:p>
    <w:p w14:paraId="1210278B" w14:textId="77777777" w:rsidR="005F1834" w:rsidRPr="00B3056F" w:rsidRDefault="005F1834" w:rsidP="005F1834">
      <w:pPr>
        <w:pStyle w:val="PL"/>
        <w:rPr>
          <w:ins w:id="514" w:author="Huawei" w:date="2022-04-08T21:50:00Z"/>
        </w:rPr>
      </w:pPr>
      <w:ins w:id="515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description: Expected response to a valid request</w:t>
        </w:r>
      </w:ins>
    </w:p>
    <w:p w14:paraId="10C9C81B" w14:textId="77777777" w:rsidR="005F1834" w:rsidRPr="00B3056F" w:rsidRDefault="005F1834" w:rsidP="005F1834">
      <w:pPr>
        <w:pStyle w:val="PL"/>
        <w:rPr>
          <w:ins w:id="516" w:author="Huawei" w:date="2022-04-08T21:50:00Z"/>
        </w:rPr>
      </w:pPr>
      <w:ins w:id="517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content:</w:t>
        </w:r>
      </w:ins>
    </w:p>
    <w:p w14:paraId="280E67A9" w14:textId="77777777" w:rsidR="005F1834" w:rsidRPr="00B3056F" w:rsidRDefault="005F1834" w:rsidP="005F1834">
      <w:pPr>
        <w:pStyle w:val="PL"/>
        <w:rPr>
          <w:ins w:id="518" w:author="Huawei" w:date="2022-04-08T21:50:00Z"/>
        </w:rPr>
      </w:pPr>
      <w:ins w:id="519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  application/json:</w:t>
        </w:r>
      </w:ins>
    </w:p>
    <w:p w14:paraId="4BAB8C8B" w14:textId="77777777" w:rsidR="005F1834" w:rsidRPr="00B3056F" w:rsidRDefault="005F1834" w:rsidP="005F1834">
      <w:pPr>
        <w:pStyle w:val="PL"/>
        <w:rPr>
          <w:ins w:id="520" w:author="Huawei" w:date="2022-04-08T21:50:00Z"/>
        </w:rPr>
      </w:pPr>
      <w:ins w:id="521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    schema:</w:t>
        </w:r>
      </w:ins>
    </w:p>
    <w:p w14:paraId="0F3B9BA6" w14:textId="77777777" w:rsidR="005F1834" w:rsidRDefault="005F1834" w:rsidP="005F1834">
      <w:pPr>
        <w:pStyle w:val="PL"/>
        <w:rPr>
          <w:ins w:id="522" w:author="Huawei" w:date="2022-04-08T21:50:00Z"/>
        </w:rPr>
      </w:pPr>
      <w:ins w:id="523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      $ref: '#/components/schemas/</w:t>
        </w:r>
        <w:r>
          <w:t>NdccfAnalyticsSubscriptionNotification</w:t>
        </w:r>
        <w:r w:rsidRPr="00B3056F">
          <w:t>'</w:t>
        </w:r>
      </w:ins>
    </w:p>
    <w:p w14:paraId="7CCED909" w14:textId="77777777" w:rsidR="005F1834" w:rsidRDefault="005F1834" w:rsidP="005F1834">
      <w:pPr>
        <w:pStyle w:val="PL"/>
        <w:rPr>
          <w:ins w:id="524" w:author="Huawei" w:date="2022-04-08T21:50:00Z"/>
          <w:noProof w:val="0"/>
        </w:rPr>
      </w:pPr>
      <w:ins w:id="525" w:author="Huawei" w:date="2022-04-08T21:5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'307':</w:t>
        </w:r>
      </w:ins>
    </w:p>
    <w:p w14:paraId="26693524" w14:textId="77777777" w:rsidR="005F1834" w:rsidRDefault="005F1834" w:rsidP="005F1834">
      <w:pPr>
        <w:pStyle w:val="PL"/>
        <w:rPr>
          <w:ins w:id="526" w:author="Huawei" w:date="2022-04-08T21:50:00Z"/>
          <w:noProof w:val="0"/>
        </w:rPr>
      </w:pPr>
      <w:ins w:id="527" w:author="Huawei" w:date="2022-04-08T21:50:00Z">
        <w:r w:rsidRPr="00986E88">
          <w:t xml:space="preserve">         </w:t>
        </w:r>
        <w:r>
          <w:t xml:space="preserve">                 $ref: 'TS29571_CommonData.yaml#/components/responses/307'</w:t>
        </w:r>
      </w:ins>
    </w:p>
    <w:p w14:paraId="2D287E1F" w14:textId="77777777" w:rsidR="005F1834" w:rsidRDefault="005F1834" w:rsidP="005F1834">
      <w:pPr>
        <w:pStyle w:val="PL"/>
        <w:rPr>
          <w:ins w:id="528" w:author="Huawei" w:date="2022-04-08T21:50:00Z"/>
          <w:noProof w:val="0"/>
        </w:rPr>
      </w:pPr>
      <w:ins w:id="529" w:author="Huawei" w:date="2022-04-08T21:5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'308':</w:t>
        </w:r>
      </w:ins>
    </w:p>
    <w:p w14:paraId="057B2F27" w14:textId="77777777" w:rsidR="005F1834" w:rsidRPr="004130F9" w:rsidRDefault="005F1834" w:rsidP="005F1834">
      <w:pPr>
        <w:pStyle w:val="PL"/>
        <w:rPr>
          <w:ins w:id="530" w:author="Huawei" w:date="2022-04-08T21:50:00Z"/>
        </w:rPr>
      </w:pPr>
      <w:ins w:id="531" w:author="Huawei" w:date="2022-04-08T21:50:00Z">
        <w:r w:rsidRPr="00986E88">
          <w:t xml:space="preserve">         </w:t>
        </w:r>
        <w:r>
          <w:t xml:space="preserve">                 $ref: 'TS29571_CommonData.yaml#/components/responses/308'</w:t>
        </w:r>
      </w:ins>
    </w:p>
    <w:p w14:paraId="61CC8E02" w14:textId="77777777" w:rsidR="005F1834" w:rsidRPr="00B3056F" w:rsidRDefault="005F1834" w:rsidP="005F1834">
      <w:pPr>
        <w:pStyle w:val="PL"/>
        <w:rPr>
          <w:ins w:id="532" w:author="Huawei" w:date="2022-04-08T21:50:00Z"/>
        </w:rPr>
      </w:pPr>
      <w:ins w:id="533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'400':</w:t>
        </w:r>
      </w:ins>
    </w:p>
    <w:p w14:paraId="7F70CE52" w14:textId="77777777" w:rsidR="005F1834" w:rsidRDefault="005F1834" w:rsidP="005F1834">
      <w:pPr>
        <w:pStyle w:val="PL"/>
        <w:rPr>
          <w:ins w:id="534" w:author="Huawei" w:date="2022-04-08T21:50:00Z"/>
        </w:rPr>
      </w:pPr>
      <w:ins w:id="535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'TS29571_CommonData.yaml#/components/responses/400'</w:t>
        </w:r>
      </w:ins>
    </w:p>
    <w:p w14:paraId="25A819B3" w14:textId="77777777" w:rsidR="005F1834" w:rsidRDefault="005F1834" w:rsidP="005F1834">
      <w:pPr>
        <w:pStyle w:val="PL"/>
        <w:rPr>
          <w:ins w:id="536" w:author="Huawei" w:date="2022-04-08T21:50:00Z"/>
        </w:rPr>
      </w:pPr>
      <w:ins w:id="537" w:author="Huawei" w:date="2022-04-08T21:50:00Z">
        <w:r w:rsidRPr="00986E88">
          <w:t xml:space="preserve">         </w:t>
        </w:r>
        <w:r>
          <w:t xml:space="preserve">               '401':</w:t>
        </w:r>
      </w:ins>
    </w:p>
    <w:p w14:paraId="3CEEAFE2" w14:textId="77777777" w:rsidR="005F1834" w:rsidRPr="004130F9" w:rsidRDefault="005F1834" w:rsidP="005F1834">
      <w:pPr>
        <w:pStyle w:val="PL"/>
        <w:rPr>
          <w:ins w:id="538" w:author="Huawei" w:date="2022-04-08T21:50:00Z"/>
        </w:rPr>
      </w:pPr>
      <w:ins w:id="539" w:author="Huawei" w:date="2022-04-08T21:50:00Z">
        <w:r w:rsidRPr="00986E88">
          <w:t xml:space="preserve">         </w:t>
        </w:r>
        <w:r>
          <w:t xml:space="preserve">                 $ref: 'TS29571_CommonData.yaml#/components/responses/401'</w:t>
        </w:r>
      </w:ins>
    </w:p>
    <w:p w14:paraId="2BDE525C" w14:textId="77777777" w:rsidR="005F1834" w:rsidRPr="00B3056F" w:rsidRDefault="005F1834" w:rsidP="005F1834">
      <w:pPr>
        <w:pStyle w:val="PL"/>
        <w:rPr>
          <w:ins w:id="540" w:author="Huawei" w:date="2022-04-08T21:50:00Z"/>
        </w:rPr>
      </w:pPr>
      <w:ins w:id="541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'403':</w:t>
        </w:r>
      </w:ins>
    </w:p>
    <w:p w14:paraId="0B0A646C" w14:textId="77777777" w:rsidR="005F1834" w:rsidRPr="00B3056F" w:rsidRDefault="005F1834" w:rsidP="005F1834">
      <w:pPr>
        <w:pStyle w:val="PL"/>
        <w:rPr>
          <w:ins w:id="542" w:author="Huawei" w:date="2022-04-08T21:50:00Z"/>
        </w:rPr>
      </w:pPr>
      <w:ins w:id="543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'TS29571_CommonData.yaml#/components/responses/403'</w:t>
        </w:r>
      </w:ins>
    </w:p>
    <w:p w14:paraId="28BB4446" w14:textId="77777777" w:rsidR="005F1834" w:rsidRDefault="005F1834" w:rsidP="005F1834">
      <w:pPr>
        <w:pStyle w:val="PL"/>
        <w:rPr>
          <w:ins w:id="544" w:author="Huawei" w:date="2022-04-08T21:50:00Z"/>
        </w:rPr>
      </w:pPr>
      <w:ins w:id="545" w:author="Huawei" w:date="2022-04-08T21:50:00Z">
        <w:r w:rsidRPr="00986E88">
          <w:t xml:space="preserve">         </w:t>
        </w:r>
        <w:r>
          <w:t xml:space="preserve">               '404':</w:t>
        </w:r>
      </w:ins>
    </w:p>
    <w:p w14:paraId="3336FE62" w14:textId="77777777" w:rsidR="005F1834" w:rsidRDefault="005F1834" w:rsidP="005F1834">
      <w:pPr>
        <w:pStyle w:val="PL"/>
        <w:rPr>
          <w:ins w:id="546" w:author="Huawei" w:date="2022-04-08T21:50:00Z"/>
        </w:rPr>
      </w:pPr>
      <w:ins w:id="547" w:author="Huawei" w:date="2022-04-08T21:50:00Z">
        <w:r w:rsidRPr="00986E88">
          <w:t xml:space="preserve">         </w:t>
        </w:r>
        <w:r>
          <w:t xml:space="preserve">                 $ref: 'TS29571_CommonData.yaml#/components/responses/404'</w:t>
        </w:r>
      </w:ins>
    </w:p>
    <w:p w14:paraId="5FC9BDFB" w14:textId="77777777" w:rsidR="005F1834" w:rsidRDefault="005F1834" w:rsidP="005F1834">
      <w:pPr>
        <w:pStyle w:val="PL"/>
        <w:rPr>
          <w:ins w:id="548" w:author="Huawei" w:date="2022-04-08T21:50:00Z"/>
        </w:rPr>
      </w:pPr>
      <w:ins w:id="549" w:author="Huawei" w:date="2022-04-08T21:50:00Z">
        <w:r w:rsidRPr="00986E88">
          <w:t xml:space="preserve">         </w:t>
        </w:r>
        <w:r>
          <w:t xml:space="preserve">               '406':</w:t>
        </w:r>
      </w:ins>
    </w:p>
    <w:p w14:paraId="598A31DB" w14:textId="77777777" w:rsidR="005F1834" w:rsidRDefault="005F1834" w:rsidP="005F1834">
      <w:pPr>
        <w:pStyle w:val="PL"/>
        <w:rPr>
          <w:ins w:id="550" w:author="Huawei" w:date="2022-04-08T21:50:00Z"/>
        </w:rPr>
      </w:pPr>
      <w:ins w:id="551" w:author="Huawei" w:date="2022-04-08T21:50:00Z">
        <w:r w:rsidRPr="00986E88">
          <w:t xml:space="preserve">         </w:t>
        </w:r>
        <w:r>
          <w:t xml:space="preserve">                 $ref: 'TS29571_CommonData.yaml#/components/responses/406'</w:t>
        </w:r>
      </w:ins>
    </w:p>
    <w:p w14:paraId="25A77913" w14:textId="77777777" w:rsidR="005F1834" w:rsidRDefault="005F1834" w:rsidP="005F1834">
      <w:pPr>
        <w:pStyle w:val="PL"/>
        <w:rPr>
          <w:ins w:id="552" w:author="Huawei" w:date="2022-04-08T21:50:00Z"/>
        </w:rPr>
      </w:pPr>
      <w:ins w:id="553" w:author="Huawei" w:date="2022-04-08T21:50:00Z">
        <w:r>
          <w:t xml:space="preserve">                        '411':</w:t>
        </w:r>
      </w:ins>
    </w:p>
    <w:p w14:paraId="24DC9191" w14:textId="77777777" w:rsidR="005F1834" w:rsidRDefault="005F1834" w:rsidP="005F1834">
      <w:pPr>
        <w:pStyle w:val="PL"/>
        <w:rPr>
          <w:ins w:id="554" w:author="Huawei" w:date="2022-04-08T21:50:00Z"/>
        </w:rPr>
      </w:pPr>
      <w:ins w:id="555" w:author="Huawei" w:date="2022-04-08T21:50:00Z">
        <w:r>
          <w:t xml:space="preserve">                          $ref: 'TS29571_CommonData.yaml#/components/responses/411'</w:t>
        </w:r>
      </w:ins>
    </w:p>
    <w:p w14:paraId="3CC91BFA" w14:textId="77777777" w:rsidR="005F1834" w:rsidRDefault="005F1834" w:rsidP="005F1834">
      <w:pPr>
        <w:pStyle w:val="PL"/>
        <w:rPr>
          <w:ins w:id="556" w:author="Huawei" w:date="2022-04-08T21:50:00Z"/>
        </w:rPr>
      </w:pPr>
      <w:ins w:id="557" w:author="Huawei" w:date="2022-04-08T21:50:00Z">
        <w:r>
          <w:t xml:space="preserve">                        '413':</w:t>
        </w:r>
      </w:ins>
    </w:p>
    <w:p w14:paraId="0A43176C" w14:textId="77777777" w:rsidR="005F1834" w:rsidRDefault="005F1834" w:rsidP="005F1834">
      <w:pPr>
        <w:pStyle w:val="PL"/>
        <w:rPr>
          <w:ins w:id="558" w:author="Huawei" w:date="2022-04-08T21:50:00Z"/>
        </w:rPr>
      </w:pPr>
      <w:ins w:id="559" w:author="Huawei" w:date="2022-04-08T21:50:00Z">
        <w:r>
          <w:t xml:space="preserve">                          $ref: 'TS29571_CommonData.yaml#/components/responses/413'</w:t>
        </w:r>
      </w:ins>
    </w:p>
    <w:p w14:paraId="4AE6364B" w14:textId="77777777" w:rsidR="005F1834" w:rsidRDefault="005F1834" w:rsidP="005F1834">
      <w:pPr>
        <w:pStyle w:val="PL"/>
        <w:rPr>
          <w:ins w:id="560" w:author="Huawei" w:date="2022-04-08T21:50:00Z"/>
        </w:rPr>
      </w:pPr>
      <w:ins w:id="561" w:author="Huawei" w:date="2022-04-08T21:50:00Z">
        <w:r>
          <w:t xml:space="preserve">                        '415':</w:t>
        </w:r>
      </w:ins>
    </w:p>
    <w:p w14:paraId="7CBDAD97" w14:textId="77777777" w:rsidR="005F1834" w:rsidRPr="00BD39DD" w:rsidRDefault="005F1834" w:rsidP="005F1834">
      <w:pPr>
        <w:pStyle w:val="PL"/>
        <w:rPr>
          <w:ins w:id="562" w:author="Huawei" w:date="2022-04-08T21:50:00Z"/>
        </w:rPr>
      </w:pPr>
      <w:ins w:id="563" w:author="Huawei" w:date="2022-04-08T21:50:00Z">
        <w:r>
          <w:t xml:space="preserve">                          $ref: 'TS29571_CommonData.yaml#/components/responses/415'</w:t>
        </w:r>
      </w:ins>
    </w:p>
    <w:p w14:paraId="13B96B9A" w14:textId="77777777" w:rsidR="005F1834" w:rsidRDefault="005F1834" w:rsidP="005F1834">
      <w:pPr>
        <w:pStyle w:val="PL"/>
        <w:rPr>
          <w:ins w:id="564" w:author="Huawei" w:date="2022-04-08T21:50:00Z"/>
        </w:rPr>
      </w:pPr>
      <w:ins w:id="565" w:author="Huawei" w:date="2022-04-08T21:50:00Z">
        <w:r w:rsidRPr="00986E88">
          <w:t xml:space="preserve">         </w:t>
        </w:r>
        <w:r>
          <w:t xml:space="preserve">               '429':</w:t>
        </w:r>
      </w:ins>
    </w:p>
    <w:p w14:paraId="4B619C3B" w14:textId="77777777" w:rsidR="005F1834" w:rsidRDefault="005F1834" w:rsidP="005F1834">
      <w:pPr>
        <w:pStyle w:val="PL"/>
        <w:rPr>
          <w:ins w:id="566" w:author="Huawei" w:date="2022-04-08T21:50:00Z"/>
        </w:rPr>
      </w:pPr>
      <w:ins w:id="567" w:author="Huawei" w:date="2022-04-08T21:50:00Z">
        <w:r w:rsidRPr="00986E88">
          <w:t xml:space="preserve">         </w:t>
        </w:r>
        <w:r>
          <w:t xml:space="preserve">                 $ref: 'TS29571_CommonData.yaml#/components/responses/429'</w:t>
        </w:r>
      </w:ins>
    </w:p>
    <w:p w14:paraId="7AB3607E" w14:textId="77777777" w:rsidR="005F1834" w:rsidRPr="00B3056F" w:rsidRDefault="005F1834" w:rsidP="005F1834">
      <w:pPr>
        <w:pStyle w:val="PL"/>
        <w:rPr>
          <w:ins w:id="568" w:author="Huawei" w:date="2022-04-08T21:50:00Z"/>
        </w:rPr>
      </w:pPr>
      <w:ins w:id="569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'500':</w:t>
        </w:r>
      </w:ins>
    </w:p>
    <w:p w14:paraId="4E89B28A" w14:textId="77777777" w:rsidR="005F1834" w:rsidRPr="00B3056F" w:rsidRDefault="005F1834" w:rsidP="005F1834">
      <w:pPr>
        <w:pStyle w:val="PL"/>
        <w:rPr>
          <w:ins w:id="570" w:author="Huawei" w:date="2022-04-08T21:50:00Z"/>
        </w:rPr>
      </w:pPr>
      <w:ins w:id="571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'TS29571_CommonData.yaml#/components/responses/500'</w:t>
        </w:r>
      </w:ins>
    </w:p>
    <w:p w14:paraId="13934036" w14:textId="77777777" w:rsidR="005F1834" w:rsidRPr="00B3056F" w:rsidRDefault="005F1834" w:rsidP="005F1834">
      <w:pPr>
        <w:pStyle w:val="PL"/>
        <w:rPr>
          <w:ins w:id="572" w:author="Huawei" w:date="2022-04-08T21:50:00Z"/>
        </w:rPr>
      </w:pPr>
      <w:ins w:id="573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'503':</w:t>
        </w:r>
      </w:ins>
    </w:p>
    <w:p w14:paraId="1313168F" w14:textId="77777777" w:rsidR="005F1834" w:rsidRPr="00B3056F" w:rsidRDefault="005F1834" w:rsidP="005F1834">
      <w:pPr>
        <w:pStyle w:val="PL"/>
        <w:rPr>
          <w:ins w:id="574" w:author="Huawei" w:date="2022-04-08T21:50:00Z"/>
        </w:rPr>
      </w:pPr>
      <w:ins w:id="575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'TS29571_CommonData.yaml#/components/responses/503'</w:t>
        </w:r>
      </w:ins>
    </w:p>
    <w:p w14:paraId="5E55359A" w14:textId="77777777" w:rsidR="005F1834" w:rsidRPr="00B3056F" w:rsidRDefault="005F1834" w:rsidP="005F1834">
      <w:pPr>
        <w:pStyle w:val="PL"/>
        <w:rPr>
          <w:ins w:id="576" w:author="Huawei" w:date="2022-04-08T21:50:00Z"/>
        </w:rPr>
      </w:pPr>
      <w:ins w:id="577" w:author="Huawei" w:date="2022-04-08T21:50:00Z">
        <w:r w:rsidRPr="00986E88">
          <w:t xml:space="preserve">         </w:t>
        </w:r>
        <w:r>
          <w:t xml:space="preserve">       </w:t>
        </w:r>
        <w:r w:rsidRPr="00B3056F">
          <w:t xml:space="preserve">        default:</w:t>
        </w:r>
      </w:ins>
    </w:p>
    <w:p w14:paraId="4AFE5C39" w14:textId="05F643FE" w:rsidR="005F1834" w:rsidRPr="005F1834" w:rsidRDefault="005F1834" w:rsidP="005F1834">
      <w:pPr>
        <w:pStyle w:val="PL"/>
        <w:rPr>
          <w:b/>
        </w:rPr>
      </w:pPr>
      <w:ins w:id="578" w:author="Huawei" w:date="2022-04-08T21:50:00Z">
        <w:r w:rsidRPr="00986E88">
          <w:t xml:space="preserve">         </w:t>
        </w:r>
        <w:r>
          <w:t xml:space="preserve">                 $ref: 'TS29571_CommonData.yaml#/components/responses/default'</w:t>
        </w:r>
      </w:ins>
    </w:p>
    <w:p w14:paraId="0AB3C40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D75003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C9506A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7C2C3C7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48192D6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8EF7F7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66FACBA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E63BF6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3B398C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BF9F95D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FE05F84" w14:textId="77777777" w:rsidR="005F1834" w:rsidRPr="001C7C10" w:rsidRDefault="005F1834" w:rsidP="005F183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 analytics subscription to the Ndccf_DataManagement Service</w:t>
      </w:r>
    </w:p>
    <w:p w14:paraId="0DBD392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F472E5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8C8B16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64A2C9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69E2A00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CBE06DB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19FCFE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7D0B527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3666C5C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FBDCED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FB4D16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6D1C78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8DFD2C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DA6864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87ACF3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A6BBD3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246606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0EC906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E6CA278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8A1DABE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4517C52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51B32B4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F74DFDC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1BCC4CD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1D6CA0F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8127645" w14:textId="77777777" w:rsidR="005F1834" w:rsidRPr="00A86292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750003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325454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7E0767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92D5E6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C8AEDC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8D0E82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165DEA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C1A998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37FF3F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EBECEC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090F7AC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1E670B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07E4A4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7F4A26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F06C87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244896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A57A23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EF6C62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C1C195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D05C6C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1A85AE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2B4EF4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24BF43E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6E5E7F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analytics subscription to the Ndccf_DataManagement Service</w:t>
      </w:r>
    </w:p>
    <w:p w14:paraId="1D0189E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F138D0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16FF6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51819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E54FE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563726C9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CD7CD28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1DE62CB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24EDA6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61E4EE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3C6D74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E3E92D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19340B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9261EFF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67FDBC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5220260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65FE39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7AAD3C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F8C1EF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D8BB14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31C032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4B292C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1B6271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407C4F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91D6AD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988BDB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F3A0A8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0B3B3B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901598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3D3795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2E3B3E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479C44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E6C3222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7CC27B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E1D018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9D18F8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77B4FD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0B3786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01EB3D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4E6810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9F079F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983571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/data-subscriptions:</w:t>
      </w:r>
    </w:p>
    <w:p w14:paraId="2EB0D1D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06EFFB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4D541A4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2E8185C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9F6685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3D0E39F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5D2501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0580F6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D54867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B8449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E2C7D9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BDB0C2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D6E2F8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7211A9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5C05EB9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A2B1C4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2E89A46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073380A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5F398B7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{apiRoot}/ndccf-datamanagement/v1/data-subscriptions/{subscriptionId}</w:t>
      </w:r>
    </w:p>
    <w:p w14:paraId="3DA8E23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FA8EC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144306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000A2A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36D8B7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C8CD63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202980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88E35A8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2AD38F5" w14:textId="77777777" w:rsidR="005F1834" w:rsidRDefault="005F1834" w:rsidP="005F183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A6F016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F964DC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433628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258941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B35FA2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0CB05D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7AC924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27480F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A844F0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0D8D4C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9688FB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B5E581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D673B7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C60D90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A74015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F637DC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6DD371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F96B07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2FB9F0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A11211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E30579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F9DE21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66F7BE8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4955658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C2420F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1117D6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7055C0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3A8FA9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4A288F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A6C325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53D4BEB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A5AE1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614EEB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C15CE9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BA2A1D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9267C2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76E5D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05BA5D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6F53EC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976622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DA0A120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652279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8C4781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44097D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D0F2DB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A5987F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7C106D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32F205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1F9A8F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1D2E38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26F211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C56070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B59CD2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F1F2D2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A13F38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A7365E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81833A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382F32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91CCCA1" w14:textId="3DB5CC71" w:rsidR="005F1834" w:rsidRDefault="005F1834" w:rsidP="005F1834">
      <w:pPr>
        <w:pStyle w:val="PL"/>
        <w:rPr>
          <w:ins w:id="579" w:author="Huawei" w:date="2022-04-08T21:49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0E2E8C6" w14:textId="77777777" w:rsidR="005F1834" w:rsidRPr="00986E88" w:rsidRDefault="005F1834" w:rsidP="005F1834">
      <w:pPr>
        <w:pStyle w:val="PL"/>
        <w:rPr>
          <w:ins w:id="580" w:author="Huawei" w:date="2022-04-08T21:49:00Z"/>
        </w:rPr>
      </w:pPr>
      <w:ins w:id="581" w:author="Huawei" w:date="2022-04-08T21:49:00Z">
        <w:r w:rsidRPr="00986E88">
          <w:t xml:space="preserve">      </w:t>
        </w:r>
        <w:r>
          <w:t xml:space="preserve">        </w:t>
        </w:r>
        <w:r w:rsidRPr="00986E88">
          <w:t>callbacks:</w:t>
        </w:r>
      </w:ins>
    </w:p>
    <w:p w14:paraId="1C08B4D2" w14:textId="77777777" w:rsidR="005F1834" w:rsidRPr="00986E88" w:rsidRDefault="005F1834" w:rsidP="005F1834">
      <w:pPr>
        <w:pStyle w:val="PL"/>
        <w:rPr>
          <w:ins w:id="582" w:author="Huawei" w:date="2022-04-08T21:49:00Z"/>
        </w:rPr>
      </w:pPr>
      <w:ins w:id="583" w:author="Huawei" w:date="2022-04-08T21:49:00Z">
        <w:r w:rsidRPr="00986E88">
          <w:t xml:space="preserve">       </w:t>
        </w:r>
        <w:r>
          <w:t xml:space="preserve">        </w:t>
        </w:r>
        <w:r w:rsidRPr="00986E88">
          <w:t xml:space="preserve"> </w:t>
        </w:r>
        <w:r>
          <w:t>Fetch</w:t>
        </w:r>
        <w:r w:rsidRPr="00986E88">
          <w:t>:</w:t>
        </w:r>
      </w:ins>
    </w:p>
    <w:p w14:paraId="150D9B4F" w14:textId="77777777" w:rsidR="005F1834" w:rsidRPr="00912C37" w:rsidRDefault="005F1834" w:rsidP="005F1834">
      <w:pPr>
        <w:pStyle w:val="PL"/>
        <w:rPr>
          <w:ins w:id="584" w:author="Huawei" w:date="2022-04-08T21:49:00Z"/>
        </w:rPr>
      </w:pPr>
      <w:ins w:id="585" w:author="Huawei" w:date="2022-04-08T21:49:00Z">
        <w:r w:rsidRPr="00986E88">
          <w:t xml:space="preserve">         </w:t>
        </w:r>
        <w:r>
          <w:t xml:space="preserve">        </w:t>
        </w:r>
        <w:r w:rsidRPr="00986E88">
          <w:t xml:space="preserve"> </w:t>
        </w:r>
        <w:r>
          <w:rPr>
            <w:lang w:val="fr-FR"/>
          </w:rPr>
          <w:t>'{request.body#/</w:t>
        </w:r>
        <w:r>
          <w:t>fetchUri</w:t>
        </w:r>
        <w:r>
          <w:rPr>
            <w:lang w:val="fr-FR"/>
          </w:rPr>
          <w:t>}'</w:t>
        </w:r>
        <w:r w:rsidRPr="00986E88">
          <w:t>:</w:t>
        </w:r>
      </w:ins>
    </w:p>
    <w:p w14:paraId="460BDB76" w14:textId="77777777" w:rsidR="005F1834" w:rsidRDefault="005F1834" w:rsidP="005F1834">
      <w:pPr>
        <w:pStyle w:val="PL"/>
        <w:rPr>
          <w:ins w:id="586" w:author="Huawei" w:date="2022-04-08T21:49:00Z"/>
        </w:rPr>
      </w:pPr>
      <w:ins w:id="587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</w:t>
        </w:r>
        <w:r>
          <w:t>post</w:t>
        </w:r>
        <w:r w:rsidRPr="00B3056F">
          <w:t>:</w:t>
        </w:r>
      </w:ins>
    </w:p>
    <w:p w14:paraId="4FEF1113" w14:textId="77777777" w:rsidR="005F1834" w:rsidRPr="00986E88" w:rsidRDefault="005F1834" w:rsidP="005F1834">
      <w:pPr>
        <w:pStyle w:val="PL"/>
        <w:rPr>
          <w:ins w:id="588" w:author="Huawei" w:date="2022-04-08T21:49:00Z"/>
        </w:rPr>
      </w:pPr>
      <w:ins w:id="589" w:author="Huawei" w:date="2022-04-08T21:49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216EE7E9" w14:textId="77777777" w:rsidR="005F1834" w:rsidRPr="00986E88" w:rsidRDefault="005F1834" w:rsidP="005F1834">
      <w:pPr>
        <w:pStyle w:val="PL"/>
        <w:rPr>
          <w:ins w:id="590" w:author="Huawei" w:date="2022-04-08T21:49:00Z"/>
        </w:rPr>
      </w:pPr>
      <w:ins w:id="591" w:author="Huawei" w:date="2022-04-08T21:49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36C39F9A" w14:textId="77777777" w:rsidR="005F1834" w:rsidRPr="00986E88" w:rsidRDefault="005F1834" w:rsidP="005F1834">
      <w:pPr>
        <w:pStyle w:val="PL"/>
        <w:rPr>
          <w:ins w:id="592" w:author="Huawei" w:date="2022-04-08T21:49:00Z"/>
        </w:rPr>
      </w:pPr>
      <w:ins w:id="593" w:author="Huawei" w:date="2022-04-08T21:49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09CE9524" w14:textId="77777777" w:rsidR="005F1834" w:rsidRDefault="005F1834" w:rsidP="005F1834">
      <w:pPr>
        <w:pStyle w:val="PL"/>
        <w:rPr>
          <w:ins w:id="594" w:author="Huawei" w:date="2022-04-08T21:49:00Z"/>
        </w:rPr>
      </w:pPr>
      <w:ins w:id="595" w:author="Huawei" w:date="2022-04-08T21:49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553C3069" w14:textId="77777777" w:rsidR="005F1834" w:rsidRDefault="005F1834" w:rsidP="005F1834">
      <w:pPr>
        <w:pStyle w:val="PL"/>
        <w:rPr>
          <w:ins w:id="596" w:author="Huawei" w:date="2022-04-08T21:49:00Z"/>
          <w:lang w:eastAsia="zh-CN"/>
        </w:rPr>
      </w:pPr>
      <w:ins w:id="597" w:author="Huawei" w:date="2022-04-08T21:49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011A1E0A" w14:textId="77777777" w:rsidR="005F1834" w:rsidRPr="00533C32" w:rsidRDefault="005F1834" w:rsidP="005F1834">
      <w:pPr>
        <w:pStyle w:val="PL"/>
        <w:rPr>
          <w:ins w:id="598" w:author="Huawei" w:date="2022-04-08T21:49:00Z"/>
          <w:lang w:eastAsia="zh-CN"/>
        </w:rPr>
      </w:pPr>
      <w:ins w:id="599" w:author="Huawei" w:date="2022-04-08T21:49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type: array</w:t>
        </w:r>
      </w:ins>
    </w:p>
    <w:p w14:paraId="61FF1CB4" w14:textId="77777777" w:rsidR="005F1834" w:rsidRPr="00533C32" w:rsidRDefault="005F1834" w:rsidP="005F1834">
      <w:pPr>
        <w:pStyle w:val="PL"/>
        <w:rPr>
          <w:ins w:id="600" w:author="Huawei" w:date="2022-04-08T21:49:00Z"/>
          <w:lang w:eastAsia="zh-CN"/>
        </w:rPr>
      </w:pPr>
      <w:ins w:id="601" w:author="Huawei" w:date="2022-04-08T21:49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items:</w:t>
        </w:r>
      </w:ins>
    </w:p>
    <w:p w14:paraId="12FD12A4" w14:textId="77777777" w:rsidR="005F1834" w:rsidRPr="00533C32" w:rsidRDefault="005F1834" w:rsidP="005F1834">
      <w:pPr>
        <w:pStyle w:val="PL"/>
        <w:rPr>
          <w:ins w:id="602" w:author="Huawei" w:date="2022-04-08T21:49:00Z"/>
          <w:lang w:eastAsia="zh-CN"/>
        </w:rPr>
      </w:pPr>
      <w:ins w:id="603" w:author="Huawei" w:date="2022-04-08T21:49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  type: string</w:t>
        </w:r>
      </w:ins>
    </w:p>
    <w:p w14:paraId="11C0D614" w14:textId="77777777" w:rsidR="005F1834" w:rsidRDefault="005F1834" w:rsidP="005F1834">
      <w:pPr>
        <w:pStyle w:val="PL"/>
        <w:rPr>
          <w:ins w:id="604" w:author="Huawei" w:date="2022-04-08T21:49:00Z"/>
        </w:rPr>
      </w:pPr>
      <w:ins w:id="605" w:author="Huawei" w:date="2022-04-08T21:49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2DE16F18" w14:textId="77777777" w:rsidR="005F1834" w:rsidRPr="007938FD" w:rsidRDefault="005F1834" w:rsidP="005F1834">
      <w:pPr>
        <w:pStyle w:val="PL"/>
        <w:rPr>
          <w:ins w:id="606" w:author="Huawei" w:date="2022-04-08T21:49:00Z"/>
        </w:rPr>
      </w:pPr>
      <w:ins w:id="607" w:author="Huawei" w:date="2022-04-08T21:49:00Z">
        <w:r w:rsidRPr="00986E88">
          <w:t xml:space="preserve">         </w:t>
        </w:r>
        <w:r>
          <w:t xml:space="preserve">                     description: Fetch correlation identifiers.</w:t>
        </w:r>
      </w:ins>
    </w:p>
    <w:p w14:paraId="3C6FBD8A" w14:textId="77777777" w:rsidR="005F1834" w:rsidRPr="00B3056F" w:rsidRDefault="005F1834" w:rsidP="005F1834">
      <w:pPr>
        <w:pStyle w:val="PL"/>
        <w:rPr>
          <w:ins w:id="608" w:author="Huawei" w:date="2022-04-08T21:49:00Z"/>
        </w:rPr>
      </w:pPr>
      <w:ins w:id="609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responses:</w:t>
        </w:r>
      </w:ins>
    </w:p>
    <w:p w14:paraId="25C73E76" w14:textId="77777777" w:rsidR="005F1834" w:rsidRPr="00B3056F" w:rsidRDefault="005F1834" w:rsidP="005F1834">
      <w:pPr>
        <w:pStyle w:val="PL"/>
        <w:rPr>
          <w:ins w:id="610" w:author="Huawei" w:date="2022-04-08T21:49:00Z"/>
        </w:rPr>
      </w:pPr>
      <w:ins w:id="611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'200':</w:t>
        </w:r>
      </w:ins>
    </w:p>
    <w:p w14:paraId="67B3FAD9" w14:textId="77777777" w:rsidR="005F1834" w:rsidRPr="00B3056F" w:rsidRDefault="005F1834" w:rsidP="005F1834">
      <w:pPr>
        <w:pStyle w:val="PL"/>
        <w:rPr>
          <w:ins w:id="612" w:author="Huawei" w:date="2022-04-08T21:49:00Z"/>
        </w:rPr>
      </w:pPr>
      <w:ins w:id="613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description: Expected response to a valid request</w:t>
        </w:r>
      </w:ins>
    </w:p>
    <w:p w14:paraId="7EAB49B2" w14:textId="77777777" w:rsidR="005F1834" w:rsidRPr="00B3056F" w:rsidRDefault="005F1834" w:rsidP="005F1834">
      <w:pPr>
        <w:pStyle w:val="PL"/>
        <w:rPr>
          <w:ins w:id="614" w:author="Huawei" w:date="2022-04-08T21:49:00Z"/>
        </w:rPr>
      </w:pPr>
      <w:ins w:id="615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content:</w:t>
        </w:r>
      </w:ins>
    </w:p>
    <w:p w14:paraId="0C371CF7" w14:textId="77777777" w:rsidR="005F1834" w:rsidRPr="00B3056F" w:rsidRDefault="005F1834" w:rsidP="005F1834">
      <w:pPr>
        <w:pStyle w:val="PL"/>
        <w:rPr>
          <w:ins w:id="616" w:author="Huawei" w:date="2022-04-08T21:49:00Z"/>
        </w:rPr>
      </w:pPr>
      <w:ins w:id="617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  application/json:</w:t>
        </w:r>
      </w:ins>
    </w:p>
    <w:p w14:paraId="395EE767" w14:textId="77777777" w:rsidR="005F1834" w:rsidRPr="00B3056F" w:rsidRDefault="005F1834" w:rsidP="005F1834">
      <w:pPr>
        <w:pStyle w:val="PL"/>
        <w:rPr>
          <w:ins w:id="618" w:author="Huawei" w:date="2022-04-08T21:49:00Z"/>
        </w:rPr>
      </w:pPr>
      <w:ins w:id="619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    schema:</w:t>
        </w:r>
      </w:ins>
    </w:p>
    <w:p w14:paraId="08E032B0" w14:textId="77777777" w:rsidR="005F1834" w:rsidRDefault="005F1834" w:rsidP="005F1834">
      <w:pPr>
        <w:pStyle w:val="PL"/>
        <w:rPr>
          <w:ins w:id="620" w:author="Huawei" w:date="2022-04-08T21:49:00Z"/>
        </w:rPr>
      </w:pPr>
      <w:ins w:id="621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      $ref: '#/components/schemas/</w:t>
        </w:r>
        <w:r>
          <w:t>NdccfAnalyticsSubscriptionNotification</w:t>
        </w:r>
        <w:r w:rsidRPr="00B3056F">
          <w:t>'</w:t>
        </w:r>
      </w:ins>
    </w:p>
    <w:p w14:paraId="1C053C5E" w14:textId="77777777" w:rsidR="005F1834" w:rsidRDefault="005F1834" w:rsidP="005F1834">
      <w:pPr>
        <w:pStyle w:val="PL"/>
        <w:rPr>
          <w:ins w:id="622" w:author="Huawei" w:date="2022-04-08T21:49:00Z"/>
          <w:noProof w:val="0"/>
        </w:rPr>
      </w:pPr>
      <w:ins w:id="623" w:author="Huawei" w:date="2022-04-08T21:49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'307':</w:t>
        </w:r>
      </w:ins>
    </w:p>
    <w:p w14:paraId="0FE99EFE" w14:textId="77777777" w:rsidR="005F1834" w:rsidRDefault="005F1834" w:rsidP="005F1834">
      <w:pPr>
        <w:pStyle w:val="PL"/>
        <w:rPr>
          <w:ins w:id="624" w:author="Huawei" w:date="2022-04-08T21:49:00Z"/>
          <w:noProof w:val="0"/>
        </w:rPr>
      </w:pPr>
      <w:ins w:id="625" w:author="Huawei" w:date="2022-04-08T21:49:00Z">
        <w:r w:rsidRPr="00986E88">
          <w:t xml:space="preserve">         </w:t>
        </w:r>
        <w:r>
          <w:t xml:space="preserve">                 $ref: 'TS29571_CommonData.yaml#/components/responses/307'</w:t>
        </w:r>
      </w:ins>
    </w:p>
    <w:p w14:paraId="10853CA2" w14:textId="77777777" w:rsidR="005F1834" w:rsidRDefault="005F1834" w:rsidP="005F1834">
      <w:pPr>
        <w:pStyle w:val="PL"/>
        <w:rPr>
          <w:ins w:id="626" w:author="Huawei" w:date="2022-04-08T21:49:00Z"/>
          <w:noProof w:val="0"/>
        </w:rPr>
      </w:pPr>
      <w:ins w:id="627" w:author="Huawei" w:date="2022-04-08T21:49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'308':</w:t>
        </w:r>
      </w:ins>
    </w:p>
    <w:p w14:paraId="6273DBD4" w14:textId="77777777" w:rsidR="005F1834" w:rsidRPr="004130F9" w:rsidRDefault="005F1834" w:rsidP="005F1834">
      <w:pPr>
        <w:pStyle w:val="PL"/>
        <w:rPr>
          <w:ins w:id="628" w:author="Huawei" w:date="2022-04-08T21:49:00Z"/>
        </w:rPr>
      </w:pPr>
      <w:ins w:id="629" w:author="Huawei" w:date="2022-04-08T21:49:00Z">
        <w:r w:rsidRPr="00986E88">
          <w:t xml:space="preserve">         </w:t>
        </w:r>
        <w:r>
          <w:t xml:space="preserve">                 $ref: 'TS29571_CommonData.yaml#/components/responses/308'</w:t>
        </w:r>
      </w:ins>
    </w:p>
    <w:p w14:paraId="11C55113" w14:textId="77777777" w:rsidR="005F1834" w:rsidRPr="00B3056F" w:rsidRDefault="005F1834" w:rsidP="005F1834">
      <w:pPr>
        <w:pStyle w:val="PL"/>
        <w:rPr>
          <w:ins w:id="630" w:author="Huawei" w:date="2022-04-08T21:49:00Z"/>
        </w:rPr>
      </w:pPr>
      <w:ins w:id="631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'400':</w:t>
        </w:r>
      </w:ins>
    </w:p>
    <w:p w14:paraId="59C3FF72" w14:textId="77777777" w:rsidR="005F1834" w:rsidRDefault="005F1834" w:rsidP="005F1834">
      <w:pPr>
        <w:pStyle w:val="PL"/>
        <w:rPr>
          <w:ins w:id="632" w:author="Huawei" w:date="2022-04-08T21:49:00Z"/>
        </w:rPr>
      </w:pPr>
      <w:ins w:id="633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'TS29571_CommonData.yaml#/components/responses/400'</w:t>
        </w:r>
      </w:ins>
    </w:p>
    <w:p w14:paraId="4F2BA56F" w14:textId="77777777" w:rsidR="005F1834" w:rsidRDefault="005F1834" w:rsidP="005F1834">
      <w:pPr>
        <w:pStyle w:val="PL"/>
        <w:rPr>
          <w:ins w:id="634" w:author="Huawei" w:date="2022-04-08T21:49:00Z"/>
        </w:rPr>
      </w:pPr>
      <w:ins w:id="635" w:author="Huawei" w:date="2022-04-08T21:49:00Z">
        <w:r w:rsidRPr="00986E88">
          <w:t xml:space="preserve">         </w:t>
        </w:r>
        <w:r>
          <w:t xml:space="preserve">               '401':</w:t>
        </w:r>
      </w:ins>
    </w:p>
    <w:p w14:paraId="5876782D" w14:textId="77777777" w:rsidR="005F1834" w:rsidRPr="004130F9" w:rsidRDefault="005F1834" w:rsidP="005F1834">
      <w:pPr>
        <w:pStyle w:val="PL"/>
        <w:rPr>
          <w:ins w:id="636" w:author="Huawei" w:date="2022-04-08T21:49:00Z"/>
        </w:rPr>
      </w:pPr>
      <w:ins w:id="637" w:author="Huawei" w:date="2022-04-08T21:49:00Z">
        <w:r w:rsidRPr="00986E88">
          <w:t xml:space="preserve">         </w:t>
        </w:r>
        <w:r>
          <w:t xml:space="preserve">                 $ref: 'TS29571_CommonData.yaml#/components/responses/401'</w:t>
        </w:r>
      </w:ins>
    </w:p>
    <w:p w14:paraId="53ED42EB" w14:textId="77777777" w:rsidR="005F1834" w:rsidRPr="00B3056F" w:rsidRDefault="005F1834" w:rsidP="005F1834">
      <w:pPr>
        <w:pStyle w:val="PL"/>
        <w:rPr>
          <w:ins w:id="638" w:author="Huawei" w:date="2022-04-08T21:49:00Z"/>
        </w:rPr>
      </w:pPr>
      <w:ins w:id="639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'403':</w:t>
        </w:r>
      </w:ins>
    </w:p>
    <w:p w14:paraId="502D12C7" w14:textId="77777777" w:rsidR="005F1834" w:rsidRPr="00B3056F" w:rsidRDefault="005F1834" w:rsidP="005F1834">
      <w:pPr>
        <w:pStyle w:val="PL"/>
        <w:rPr>
          <w:ins w:id="640" w:author="Huawei" w:date="2022-04-08T21:49:00Z"/>
        </w:rPr>
      </w:pPr>
      <w:ins w:id="641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'TS29571_CommonData.yaml#/components/responses/403'</w:t>
        </w:r>
      </w:ins>
    </w:p>
    <w:p w14:paraId="6C363B3A" w14:textId="77777777" w:rsidR="005F1834" w:rsidRDefault="005F1834" w:rsidP="005F1834">
      <w:pPr>
        <w:pStyle w:val="PL"/>
        <w:rPr>
          <w:ins w:id="642" w:author="Huawei" w:date="2022-04-08T21:49:00Z"/>
        </w:rPr>
      </w:pPr>
      <w:ins w:id="643" w:author="Huawei" w:date="2022-04-08T21:49:00Z">
        <w:r w:rsidRPr="00986E88">
          <w:t xml:space="preserve">         </w:t>
        </w:r>
        <w:r>
          <w:t xml:space="preserve">               '404':</w:t>
        </w:r>
      </w:ins>
    </w:p>
    <w:p w14:paraId="778AFF3A" w14:textId="77777777" w:rsidR="005F1834" w:rsidRDefault="005F1834" w:rsidP="005F1834">
      <w:pPr>
        <w:pStyle w:val="PL"/>
        <w:rPr>
          <w:ins w:id="644" w:author="Huawei" w:date="2022-04-08T21:49:00Z"/>
        </w:rPr>
      </w:pPr>
      <w:ins w:id="645" w:author="Huawei" w:date="2022-04-08T21:49:00Z">
        <w:r w:rsidRPr="00986E88">
          <w:t xml:space="preserve">         </w:t>
        </w:r>
        <w:r>
          <w:t xml:space="preserve">                 $ref: 'TS29571_CommonData.yaml#/components/responses/404'</w:t>
        </w:r>
      </w:ins>
    </w:p>
    <w:p w14:paraId="2A6E4849" w14:textId="77777777" w:rsidR="005F1834" w:rsidRDefault="005F1834" w:rsidP="005F1834">
      <w:pPr>
        <w:pStyle w:val="PL"/>
        <w:rPr>
          <w:ins w:id="646" w:author="Huawei" w:date="2022-04-08T21:49:00Z"/>
        </w:rPr>
      </w:pPr>
      <w:ins w:id="647" w:author="Huawei" w:date="2022-04-08T21:49:00Z">
        <w:r w:rsidRPr="00986E88">
          <w:t xml:space="preserve">         </w:t>
        </w:r>
        <w:r>
          <w:t xml:space="preserve">               '406':</w:t>
        </w:r>
      </w:ins>
    </w:p>
    <w:p w14:paraId="63D7E7DE" w14:textId="77777777" w:rsidR="005F1834" w:rsidRDefault="005F1834" w:rsidP="005F1834">
      <w:pPr>
        <w:pStyle w:val="PL"/>
        <w:rPr>
          <w:ins w:id="648" w:author="Huawei" w:date="2022-04-08T21:49:00Z"/>
        </w:rPr>
      </w:pPr>
      <w:ins w:id="649" w:author="Huawei" w:date="2022-04-08T21:49:00Z">
        <w:r w:rsidRPr="00986E88">
          <w:t xml:space="preserve">         </w:t>
        </w:r>
        <w:r>
          <w:t xml:space="preserve">                 $ref: 'TS29571_CommonData.yaml#/components/responses/406'</w:t>
        </w:r>
      </w:ins>
    </w:p>
    <w:p w14:paraId="6CE71732" w14:textId="77777777" w:rsidR="005F1834" w:rsidRDefault="005F1834" w:rsidP="005F1834">
      <w:pPr>
        <w:pStyle w:val="PL"/>
        <w:rPr>
          <w:ins w:id="650" w:author="Huawei" w:date="2022-04-08T21:49:00Z"/>
        </w:rPr>
      </w:pPr>
      <w:ins w:id="651" w:author="Huawei" w:date="2022-04-08T21:49:00Z">
        <w:r>
          <w:t xml:space="preserve">                        '411':</w:t>
        </w:r>
      </w:ins>
    </w:p>
    <w:p w14:paraId="7871DA6A" w14:textId="77777777" w:rsidR="005F1834" w:rsidRDefault="005F1834" w:rsidP="005F1834">
      <w:pPr>
        <w:pStyle w:val="PL"/>
        <w:rPr>
          <w:ins w:id="652" w:author="Huawei" w:date="2022-04-08T21:49:00Z"/>
        </w:rPr>
      </w:pPr>
      <w:ins w:id="653" w:author="Huawei" w:date="2022-04-08T21:49:00Z">
        <w:r>
          <w:t xml:space="preserve">                          $ref: 'TS29571_CommonData.yaml#/components/responses/411'</w:t>
        </w:r>
      </w:ins>
    </w:p>
    <w:p w14:paraId="42D4FB16" w14:textId="77777777" w:rsidR="005F1834" w:rsidRDefault="005F1834" w:rsidP="005F1834">
      <w:pPr>
        <w:pStyle w:val="PL"/>
        <w:rPr>
          <w:ins w:id="654" w:author="Huawei" w:date="2022-04-08T21:49:00Z"/>
        </w:rPr>
      </w:pPr>
      <w:ins w:id="655" w:author="Huawei" w:date="2022-04-08T21:49:00Z">
        <w:r>
          <w:t xml:space="preserve">                        '413':</w:t>
        </w:r>
      </w:ins>
    </w:p>
    <w:p w14:paraId="7FB14817" w14:textId="77777777" w:rsidR="005F1834" w:rsidRDefault="005F1834" w:rsidP="005F1834">
      <w:pPr>
        <w:pStyle w:val="PL"/>
        <w:rPr>
          <w:ins w:id="656" w:author="Huawei" w:date="2022-04-08T21:49:00Z"/>
        </w:rPr>
      </w:pPr>
      <w:ins w:id="657" w:author="Huawei" w:date="2022-04-08T21:49:00Z">
        <w:r>
          <w:t xml:space="preserve">                          $ref: 'TS29571_CommonData.yaml#/components/responses/413'</w:t>
        </w:r>
      </w:ins>
    </w:p>
    <w:p w14:paraId="4F279709" w14:textId="77777777" w:rsidR="005F1834" w:rsidRDefault="005F1834" w:rsidP="005F1834">
      <w:pPr>
        <w:pStyle w:val="PL"/>
        <w:rPr>
          <w:ins w:id="658" w:author="Huawei" w:date="2022-04-08T21:49:00Z"/>
        </w:rPr>
      </w:pPr>
      <w:ins w:id="659" w:author="Huawei" w:date="2022-04-08T21:49:00Z">
        <w:r>
          <w:t xml:space="preserve">                        '415':</w:t>
        </w:r>
      </w:ins>
    </w:p>
    <w:p w14:paraId="3CDA17B3" w14:textId="77777777" w:rsidR="005F1834" w:rsidRPr="00BD39DD" w:rsidRDefault="005F1834" w:rsidP="005F1834">
      <w:pPr>
        <w:pStyle w:val="PL"/>
        <w:rPr>
          <w:ins w:id="660" w:author="Huawei" w:date="2022-04-08T21:49:00Z"/>
        </w:rPr>
      </w:pPr>
      <w:ins w:id="661" w:author="Huawei" w:date="2022-04-08T21:49:00Z">
        <w:r>
          <w:t xml:space="preserve">                          $ref: 'TS29571_CommonData.yaml#/components/responses/415'</w:t>
        </w:r>
      </w:ins>
    </w:p>
    <w:p w14:paraId="15CC094B" w14:textId="77777777" w:rsidR="005F1834" w:rsidRDefault="005F1834" w:rsidP="005F1834">
      <w:pPr>
        <w:pStyle w:val="PL"/>
        <w:rPr>
          <w:ins w:id="662" w:author="Huawei" w:date="2022-04-08T21:49:00Z"/>
        </w:rPr>
      </w:pPr>
      <w:ins w:id="663" w:author="Huawei" w:date="2022-04-08T21:49:00Z">
        <w:r w:rsidRPr="00986E88">
          <w:t xml:space="preserve">         </w:t>
        </w:r>
        <w:r>
          <w:t xml:space="preserve">               '429':</w:t>
        </w:r>
      </w:ins>
    </w:p>
    <w:p w14:paraId="4F8D3EDD" w14:textId="77777777" w:rsidR="005F1834" w:rsidRDefault="005F1834" w:rsidP="005F1834">
      <w:pPr>
        <w:pStyle w:val="PL"/>
        <w:rPr>
          <w:ins w:id="664" w:author="Huawei" w:date="2022-04-08T21:49:00Z"/>
        </w:rPr>
      </w:pPr>
      <w:ins w:id="665" w:author="Huawei" w:date="2022-04-08T21:49:00Z">
        <w:r w:rsidRPr="00986E88">
          <w:t xml:space="preserve">         </w:t>
        </w:r>
        <w:r>
          <w:t xml:space="preserve">                 $ref: 'TS29571_CommonData.yaml#/components/responses/429'</w:t>
        </w:r>
      </w:ins>
    </w:p>
    <w:p w14:paraId="78B17C19" w14:textId="77777777" w:rsidR="005F1834" w:rsidRPr="00B3056F" w:rsidRDefault="005F1834" w:rsidP="005F1834">
      <w:pPr>
        <w:pStyle w:val="PL"/>
        <w:rPr>
          <w:ins w:id="666" w:author="Huawei" w:date="2022-04-08T21:49:00Z"/>
        </w:rPr>
      </w:pPr>
      <w:ins w:id="667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'500':</w:t>
        </w:r>
      </w:ins>
    </w:p>
    <w:p w14:paraId="4BF2C6CA" w14:textId="77777777" w:rsidR="005F1834" w:rsidRPr="00B3056F" w:rsidRDefault="005F1834" w:rsidP="005F1834">
      <w:pPr>
        <w:pStyle w:val="PL"/>
        <w:rPr>
          <w:ins w:id="668" w:author="Huawei" w:date="2022-04-08T21:49:00Z"/>
        </w:rPr>
      </w:pPr>
      <w:ins w:id="669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'TS29571_CommonData.yaml#/components/responses/500'</w:t>
        </w:r>
      </w:ins>
    </w:p>
    <w:p w14:paraId="3BC10907" w14:textId="77777777" w:rsidR="005F1834" w:rsidRPr="00B3056F" w:rsidRDefault="005F1834" w:rsidP="005F1834">
      <w:pPr>
        <w:pStyle w:val="PL"/>
        <w:rPr>
          <w:ins w:id="670" w:author="Huawei" w:date="2022-04-08T21:49:00Z"/>
        </w:rPr>
      </w:pPr>
      <w:ins w:id="671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'503':</w:t>
        </w:r>
      </w:ins>
    </w:p>
    <w:p w14:paraId="77841C9E" w14:textId="77777777" w:rsidR="005F1834" w:rsidRPr="00B3056F" w:rsidRDefault="005F1834" w:rsidP="005F1834">
      <w:pPr>
        <w:pStyle w:val="PL"/>
        <w:rPr>
          <w:ins w:id="672" w:author="Huawei" w:date="2022-04-08T21:49:00Z"/>
        </w:rPr>
      </w:pPr>
      <w:ins w:id="673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'TS29571_CommonData.yaml#/components/responses/503'</w:t>
        </w:r>
      </w:ins>
    </w:p>
    <w:p w14:paraId="224AD9C1" w14:textId="77777777" w:rsidR="005F1834" w:rsidRPr="00B3056F" w:rsidRDefault="005F1834" w:rsidP="005F1834">
      <w:pPr>
        <w:pStyle w:val="PL"/>
        <w:rPr>
          <w:ins w:id="674" w:author="Huawei" w:date="2022-04-08T21:49:00Z"/>
        </w:rPr>
      </w:pPr>
      <w:ins w:id="675" w:author="Huawei" w:date="2022-04-08T21:49:00Z">
        <w:r w:rsidRPr="00986E88">
          <w:t xml:space="preserve">         </w:t>
        </w:r>
        <w:r>
          <w:t xml:space="preserve">       </w:t>
        </w:r>
        <w:r w:rsidRPr="00B3056F">
          <w:t xml:space="preserve">        default:</w:t>
        </w:r>
      </w:ins>
    </w:p>
    <w:p w14:paraId="7A5139A1" w14:textId="2C907A6F" w:rsidR="005F1834" w:rsidRPr="001C7C10" w:rsidRDefault="005F1834" w:rsidP="005F1834">
      <w:pPr>
        <w:pStyle w:val="PL"/>
      </w:pPr>
      <w:ins w:id="676" w:author="Huawei" w:date="2022-04-08T21:49:00Z">
        <w:r w:rsidRPr="00986E88">
          <w:t xml:space="preserve">         </w:t>
        </w:r>
        <w:r>
          <w:t xml:space="preserve">                 $ref: 'TS29571_CommonData.yaml#/components/responses/default'</w:t>
        </w:r>
      </w:ins>
    </w:p>
    <w:p w14:paraId="5253D02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7464CB1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9D045A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260C6A0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454CC3B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CFD4BA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C4B148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75FBCB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ED67B8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54D26A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6BD1D62C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C12449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DDBF8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D08745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863AAC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29AB20F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3ADE4A2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3128E60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090C955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2C9464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E99E35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0B265E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6FB3F3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FB49F4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F4E79F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0AB0F5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D7959E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37B853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4B301D3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259C9E2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9A2887E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B5B15C0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05E5EA2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F615EAA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5799CAB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57BF7CE" w14:textId="77777777" w:rsidR="005F1834" w:rsidRPr="00CD6AD0" w:rsidRDefault="005F1834" w:rsidP="005F183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FDE6FB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3702C6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1632C7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4AF0B3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A4EC37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AAD1DF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E6485D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16F90E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015C04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D7F75D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4DD9469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2377298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D815C9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6C8DA7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2715B5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C9481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1DE374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4FA56E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2E41BA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404CF2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78CA32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95CC72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751A3F2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20B674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</w:p>
    <w:p w14:paraId="4A8541D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3BC06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0510D7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07DF37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AF2957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575BEF22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CF1D872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6509793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77CDB5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BF6C18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46BA26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042FA8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491D91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A425592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DD9926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4ED3A8B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8FBEF5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418957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E2A17E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FE3921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8687DC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BAD498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EB8A6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42965A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32CFE5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02677E5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ED264A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86D54E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55F1F1F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D39D61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ED7AE9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351961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BF7FC3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394DB7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0B3871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252860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2EC7A0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51172C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96DCE4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4906A2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344BED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F594CAA" w14:textId="77777777" w:rsidR="005F1834" w:rsidRDefault="005F1834" w:rsidP="005F1834">
      <w:pPr>
        <w:pStyle w:val="PL"/>
      </w:pPr>
      <w:r>
        <w:t>#</w:t>
      </w:r>
    </w:p>
    <w:p w14:paraId="5FDEEF72" w14:textId="77777777" w:rsidR="005F1834" w:rsidRPr="001C7C10" w:rsidRDefault="005F1834" w:rsidP="005F1834">
      <w:pPr>
        <w:pStyle w:val="PL"/>
      </w:pPr>
      <w:r w:rsidRPr="001C7C10">
        <w:t>components:</w:t>
      </w:r>
    </w:p>
    <w:p w14:paraId="0694D28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securitySchemes:</w:t>
      </w:r>
    </w:p>
    <w:p w14:paraId="165CCD3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139D13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221ACAD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78E59BD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1B98496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3C43EE5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151C8E1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03834766" w14:textId="77777777" w:rsidR="005F1834" w:rsidRPr="001C7C10" w:rsidRDefault="005F1834" w:rsidP="005F1834">
      <w:pPr>
        <w:pStyle w:val="PL"/>
      </w:pPr>
      <w:r>
        <w:t>#</w:t>
      </w:r>
    </w:p>
    <w:p w14:paraId="5E56B50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schemas:</w:t>
      </w:r>
    </w:p>
    <w:p w14:paraId="3F6B7E06" w14:textId="77777777" w:rsidR="005F1834" w:rsidRPr="001C7C10" w:rsidRDefault="005F1834" w:rsidP="005F1834">
      <w:pPr>
        <w:pStyle w:val="PL"/>
      </w:pPr>
      <w:r>
        <w:t>#</w:t>
      </w:r>
    </w:p>
    <w:p w14:paraId="19CE73AA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2037FF2D" w14:textId="77777777" w:rsidR="005F1834" w:rsidRPr="001C7C10" w:rsidRDefault="005F1834" w:rsidP="005F1834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1F45209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A00000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D0D9E6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7E81AB8D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F9F48E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2CBC38A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BD6591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79250CA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1D62D36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3542E57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F82B457" w14:textId="77777777" w:rsidR="005F1834" w:rsidRDefault="005F1834" w:rsidP="005F1834">
      <w:pPr>
        <w:pStyle w:val="PL"/>
      </w:pPr>
      <w:r>
        <w:t xml:space="preserve">        anaNotifCorrId:</w:t>
      </w:r>
    </w:p>
    <w:p w14:paraId="544D6DCF" w14:textId="77777777" w:rsidR="005F1834" w:rsidRDefault="005F1834" w:rsidP="005F183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397A6FF2" w14:textId="77777777" w:rsidR="005F1834" w:rsidRPr="001C7C10" w:rsidRDefault="005F1834" w:rsidP="005F183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2925774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1D5D828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7658DE6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E017902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8C345F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2C1D0B1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506FE846" w14:textId="77777777" w:rsidR="005F1834" w:rsidRPr="001C7C10" w:rsidRDefault="005F1834" w:rsidP="005F183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702E945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5FD3E9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1F58270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3DD825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3DE452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10FEB8A" w14:textId="77777777" w:rsidR="005F1834" w:rsidRPr="001C7C10" w:rsidRDefault="005F1834" w:rsidP="005F1834">
      <w:pPr>
        <w:pStyle w:val="PL"/>
      </w:pPr>
      <w:r>
        <w:t>#</w:t>
      </w:r>
    </w:p>
    <w:p w14:paraId="0ACC0F7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5178EA5E" w14:textId="77777777" w:rsidR="005F1834" w:rsidRDefault="005F1834" w:rsidP="005F1834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26C3F835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715DDD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CECAA72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0E539E60" w14:textId="77777777" w:rsidR="005F1834" w:rsidRPr="001C7C10" w:rsidRDefault="005F1834" w:rsidP="005F1834">
      <w:pPr>
        <w:pStyle w:val="PL"/>
      </w:pPr>
      <w:r>
        <w:t xml:space="preserve">        - dataNotifCorrId</w:t>
      </w:r>
    </w:p>
    <w:p w14:paraId="38EF7CE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696797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[amfDataSub]</w:t>
      </w:r>
    </w:p>
    <w:p w14:paraId="65BE86C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[smfDataSub]</w:t>
      </w:r>
    </w:p>
    <w:p w14:paraId="59452AC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[udmDataSub]</w:t>
      </w:r>
    </w:p>
    <w:p w14:paraId="4D86EDC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[nefDataSub]</w:t>
      </w:r>
    </w:p>
    <w:p w14:paraId="4C5C00A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[afDataSub]</w:t>
      </w:r>
    </w:p>
    <w:p w14:paraId="00928E1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62E14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amfDataSub:</w:t>
      </w:r>
    </w:p>
    <w:p w14:paraId="1968319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'TS29518_Namf_EventExposure.yaml#/components/schemas/AmfEventSubscription'</w:t>
      </w:r>
    </w:p>
    <w:p w14:paraId="4D441F7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smfDataSub:</w:t>
      </w:r>
    </w:p>
    <w:p w14:paraId="497764F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'TS29508_Nsmf_EventExposure.yaml#/components/schemas/NsmfEventExposure'</w:t>
      </w:r>
    </w:p>
    <w:p w14:paraId="046851C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udmDataSub:</w:t>
      </w:r>
    </w:p>
    <w:p w14:paraId="3115620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'TS29503_Nudm_EE.yaml#/components/schemas/EeSubscription'</w:t>
      </w:r>
    </w:p>
    <w:p w14:paraId="1C5DBB1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afDataSub:</w:t>
      </w:r>
    </w:p>
    <w:p w14:paraId="52DF75C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'TS29517_Naf_EventExposure.yaml#/components/schemas/AfEventExposureSubsc'</w:t>
      </w:r>
    </w:p>
    <w:p w14:paraId="61B699B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nefDataSub:</w:t>
      </w:r>
    </w:p>
    <w:p w14:paraId="353367A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'TS29591_Nnef_EventExposure.yaml#/components/schemas/NefEventExposureSubsc'</w:t>
      </w:r>
    </w:p>
    <w:p w14:paraId="101B7225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07F6A314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BDADB22" w14:textId="77777777" w:rsidR="005F1834" w:rsidRDefault="005F1834" w:rsidP="005F1834">
      <w:pPr>
        <w:pStyle w:val="PL"/>
      </w:pPr>
      <w:r>
        <w:t xml:space="preserve">        dataNotifCorrId:</w:t>
      </w:r>
    </w:p>
    <w:p w14:paraId="361568EA" w14:textId="77777777" w:rsidR="005F1834" w:rsidRDefault="005F1834" w:rsidP="005F183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6E66B05F" w14:textId="77777777" w:rsidR="005F1834" w:rsidRPr="001C7C10" w:rsidRDefault="005F1834" w:rsidP="005F183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748924C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C5487E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1EFCB1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74F2771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A8FE15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2831E9" w14:textId="77777777" w:rsidR="005F1834" w:rsidRDefault="005F1834" w:rsidP="005F183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90FA004" w14:textId="77777777" w:rsidR="005F1834" w:rsidRPr="001C7C10" w:rsidRDefault="005F1834" w:rsidP="005F183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177ABAA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5A56920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462CBA5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CF62E8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4B6368A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FB29B52" w14:textId="77777777" w:rsidR="005F1834" w:rsidRPr="001C7C10" w:rsidRDefault="005F1834" w:rsidP="005F1834">
      <w:pPr>
        <w:pStyle w:val="PL"/>
      </w:pPr>
      <w:r>
        <w:t>#</w:t>
      </w:r>
    </w:p>
    <w:p w14:paraId="41FD6BA9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32180830" w14:textId="77777777" w:rsidR="005F1834" w:rsidRPr="001C7C10" w:rsidRDefault="005F1834" w:rsidP="005F1834">
      <w:pPr>
        <w:pStyle w:val="PL"/>
      </w:pPr>
      <w:r>
        <w:t xml:space="preserve">      description: Represents a notification for a DCCF analytics subscription.</w:t>
      </w:r>
    </w:p>
    <w:p w14:paraId="5EFEF27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5A81DE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D8F6DD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127501E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DD6FB5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2B75458C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4CF9D8E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8024BD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B23521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1511FD6D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E33FECF" w14:textId="77777777" w:rsidR="005F1834" w:rsidRPr="00FB56CD" w:rsidRDefault="005F1834" w:rsidP="005F183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BC33E96" w14:textId="77777777" w:rsidR="005F1834" w:rsidRPr="00FB56CD" w:rsidRDefault="005F1834" w:rsidP="005F1834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6C44F634" w14:textId="77777777" w:rsidR="005F1834" w:rsidRPr="001C7C10" w:rsidRDefault="005F1834" w:rsidP="005F1834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2CA6107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9D19A1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7911326D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3C88A4B" w14:textId="77777777" w:rsidR="005F1834" w:rsidRPr="001C7C10" w:rsidRDefault="005F1834" w:rsidP="005F1834">
      <w:pPr>
        <w:pStyle w:val="PL"/>
      </w:pPr>
      <w:r>
        <w:t xml:space="preserve">          description: List of analytics subscription notifications.</w:t>
      </w:r>
    </w:p>
    <w:p w14:paraId="5F6E1B1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1E13066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AE928E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DD237E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4B8400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B7E6BCB" w14:textId="77777777" w:rsidR="005F1834" w:rsidRDefault="005F1834" w:rsidP="005F183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BFA3D9C" w14:textId="77777777" w:rsidR="005F1834" w:rsidRDefault="005F1834" w:rsidP="005F1834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A1A750A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4090C13" w14:textId="77777777" w:rsidR="005F1834" w:rsidRDefault="005F1834" w:rsidP="005F1834">
      <w:pPr>
        <w:pStyle w:val="PL"/>
        <w:rPr>
          <w:ins w:id="677" w:author="Huawei" w:date="2022-04-08T21:51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726D86AD" w14:textId="6ED47EA6" w:rsidR="00783B30" w:rsidRPr="001C7C10" w:rsidRDefault="00783B30" w:rsidP="005F1834">
      <w:pPr>
        <w:pStyle w:val="PL"/>
      </w:pPr>
      <w:ins w:id="678" w:author="Huawei" w:date="2022-04-08T21:5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  <w:r w:rsidRPr="00BF765D">
          <w:t>TS29576_Nmfaf_3caDataManagement.yaml</w:t>
        </w:r>
        <w:r w:rsidRPr="001C7C10">
          <w:t>#/components/schemas/F</w:t>
        </w:r>
        <w:r>
          <w:t>etch</w:t>
        </w:r>
        <w:r w:rsidRPr="001C7C10">
          <w:t>Instruction'</w:t>
        </w:r>
      </w:ins>
    </w:p>
    <w:p w14:paraId="4A211017" w14:textId="2043D55F" w:rsidR="005F1834" w:rsidRPr="001C7C10" w:rsidDel="00783B30" w:rsidRDefault="005F1834" w:rsidP="005F1834">
      <w:pPr>
        <w:pStyle w:val="PL"/>
        <w:rPr>
          <w:del w:id="679" w:author="Huawei" w:date="2022-04-08T21:51:00Z"/>
        </w:rPr>
      </w:pPr>
      <w:del w:id="680" w:author="Huawei" w:date="2022-04-08T21:51:00Z">
        <w:r w:rsidDel="00783B30">
          <w:delText xml:space="preserve"> </w:delText>
        </w:r>
        <w:r w:rsidRPr="001C7C10" w:rsidDel="00783B30">
          <w:delText xml:space="preserve"> </w:delText>
        </w:r>
        <w:r w:rsidDel="00783B30">
          <w:delText xml:space="preserve"> </w:delText>
        </w:r>
        <w:r w:rsidRPr="001C7C10" w:rsidDel="00783B30">
          <w:delText xml:space="preserve"> </w:delText>
        </w:r>
        <w:r w:rsidDel="00783B30">
          <w:delText xml:space="preserve"> </w:delText>
        </w:r>
        <w:r w:rsidRPr="001C7C10" w:rsidDel="00783B30">
          <w:delText xml:space="preserve"> </w:delText>
        </w:r>
        <w:r w:rsidDel="00783B30">
          <w:delText xml:space="preserve"> </w:delText>
        </w:r>
        <w:r w:rsidRPr="001C7C10" w:rsidDel="00783B30">
          <w:delText xml:space="preserve"> </w:delText>
        </w:r>
        <w:r w:rsidDel="00783B30">
          <w:delText xml:space="preserve"> </w:delText>
        </w:r>
        <w:r w:rsidRPr="001C7C10" w:rsidDel="00783B30">
          <w:delText xml:space="preserve"> $ref: '#/components/schemas/F</w:delText>
        </w:r>
        <w:r w:rsidDel="00783B30">
          <w:delText>etch</w:delText>
        </w:r>
        <w:r w:rsidRPr="001C7C10" w:rsidDel="00783B30">
          <w:delText>Instruction'</w:delText>
        </w:r>
      </w:del>
    </w:p>
    <w:p w14:paraId="71731E5D" w14:textId="77777777" w:rsidR="005F1834" w:rsidRPr="001C7C10" w:rsidRDefault="005F1834" w:rsidP="005F1834">
      <w:pPr>
        <w:pStyle w:val="PL"/>
      </w:pPr>
      <w:r>
        <w:t>#</w:t>
      </w:r>
    </w:p>
    <w:p w14:paraId="6860D81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664E9909" w14:textId="77777777" w:rsidR="005F1834" w:rsidRDefault="005F1834" w:rsidP="005F1834">
      <w:pPr>
        <w:pStyle w:val="PL"/>
      </w:pPr>
      <w:r>
        <w:t xml:space="preserve">      description: Represents a notification for a DCCF data subscription.</w:t>
      </w:r>
    </w:p>
    <w:p w14:paraId="7051CE5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D65411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07FABD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3CF0E4D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0882F1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[amfEventNotifs]</w:t>
      </w:r>
    </w:p>
    <w:p w14:paraId="0382D3D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[smfEventNotifs]</w:t>
      </w:r>
    </w:p>
    <w:p w14:paraId="4D05436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[udmEventNotifs]</w:t>
      </w:r>
    </w:p>
    <w:p w14:paraId="5DF6E3F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[nefEventNotifs]</w:t>
      </w:r>
    </w:p>
    <w:p w14:paraId="63957C9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[afEventNotifs]</w:t>
      </w:r>
    </w:p>
    <w:p w14:paraId="78DA57BE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6B65038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D44C39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21002D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6B4AF362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567F6CE" w14:textId="77777777" w:rsidR="005F1834" w:rsidRPr="00FB56CD" w:rsidRDefault="005F1834" w:rsidP="005F183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0740E94" w14:textId="77777777" w:rsidR="005F1834" w:rsidRPr="00FB56CD" w:rsidRDefault="005F1834" w:rsidP="005F1834">
      <w:pPr>
        <w:pStyle w:val="PL"/>
        <w:rPr>
          <w:lang w:val="fr-FR"/>
        </w:rPr>
      </w:pPr>
      <w:r w:rsidRPr="00FB56CD">
        <w:rPr>
          <w:lang w:val="fr-FR"/>
        </w:rPr>
        <w:t xml:space="preserve">        amfEventNotifs:</w:t>
      </w:r>
    </w:p>
    <w:p w14:paraId="2F604A7D" w14:textId="77777777" w:rsidR="005F1834" w:rsidRPr="001C7C10" w:rsidRDefault="005F1834" w:rsidP="005F1834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1C1667A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293BED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'TS29518_Namf_EventExposure.yaml#/components/schemas/AmfEventNotification'</w:t>
      </w:r>
    </w:p>
    <w:p w14:paraId="190C64DE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B8665AE" w14:textId="77777777" w:rsidR="005F1834" w:rsidRPr="001C7C10" w:rsidRDefault="005F1834" w:rsidP="005F1834">
      <w:pPr>
        <w:pStyle w:val="PL"/>
      </w:pPr>
      <w:r>
        <w:t xml:space="preserve">          description: List of notifications on AMF events.</w:t>
      </w:r>
    </w:p>
    <w:p w14:paraId="3DF76D3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smfEventNotifs:</w:t>
      </w:r>
    </w:p>
    <w:p w14:paraId="5824FEB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E4C8D5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9D835A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'TS29508_Nsmf_EventExposure.yaml#/components/schemas/NsmfEventExposureNotification'</w:t>
      </w:r>
    </w:p>
    <w:p w14:paraId="768F0DB9" w14:textId="77777777" w:rsidR="005F1834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90E6C1D" w14:textId="77777777" w:rsidR="005F1834" w:rsidRPr="001C7C10" w:rsidRDefault="005F1834" w:rsidP="005F1834">
      <w:pPr>
        <w:pStyle w:val="PL"/>
      </w:pPr>
      <w:r>
        <w:t xml:space="preserve">          description: List of notifications on SMF events.</w:t>
      </w:r>
    </w:p>
    <w:p w14:paraId="695682C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udmEventNotifs:</w:t>
      </w:r>
    </w:p>
    <w:p w14:paraId="36E3075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E9E988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54D9AA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'TS29503_Nudm_EE.yaml#/components/schemas/MonitoringReport'</w:t>
      </w:r>
    </w:p>
    <w:p w14:paraId="6D31DF70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D55BA6F" w14:textId="77777777" w:rsidR="005F1834" w:rsidRPr="001C7C10" w:rsidRDefault="005F1834" w:rsidP="005F1834">
      <w:pPr>
        <w:pStyle w:val="PL"/>
      </w:pPr>
      <w:r>
        <w:t xml:space="preserve">          description: List of notifications on UDM events.</w:t>
      </w:r>
    </w:p>
    <w:p w14:paraId="4CDDF9C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nefEventNotifs:</w:t>
      </w:r>
    </w:p>
    <w:p w14:paraId="7AC4561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9282B9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51D1B5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'TS29591_Nnef_EventExposure.yaml#/components/schemas/NefEventExposureNotif'</w:t>
      </w:r>
    </w:p>
    <w:p w14:paraId="78AED07D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5813D39" w14:textId="77777777" w:rsidR="005F1834" w:rsidRPr="001C7C10" w:rsidRDefault="005F1834" w:rsidP="005F1834">
      <w:pPr>
        <w:pStyle w:val="PL"/>
      </w:pPr>
      <w:r>
        <w:t xml:space="preserve">          description: List of notifications on NEF events.</w:t>
      </w:r>
    </w:p>
    <w:p w14:paraId="2A16B09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afEventNotifs:</w:t>
      </w:r>
    </w:p>
    <w:p w14:paraId="4382490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837A09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919FE3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'TS29517_Naf_EventExposure.yaml#/components/schemas/AfEventExposureNotif'</w:t>
      </w:r>
    </w:p>
    <w:p w14:paraId="453AEAAF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04A1FD5" w14:textId="77777777" w:rsidR="005F1834" w:rsidRPr="001C7C10" w:rsidRDefault="005F1834" w:rsidP="005F1834">
      <w:pPr>
        <w:pStyle w:val="PL"/>
      </w:pPr>
      <w:r>
        <w:t xml:space="preserve">          description: List of notifications on AF events.</w:t>
      </w:r>
    </w:p>
    <w:p w14:paraId="36B3E33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2E201DE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128113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2A47B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60D5F25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A07BBFF" w14:textId="77777777" w:rsidR="005F1834" w:rsidRDefault="005F1834" w:rsidP="005F183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25C41043" w14:textId="77777777" w:rsidR="005F1834" w:rsidRDefault="005F1834" w:rsidP="005F1834">
      <w:pPr>
        <w:pStyle w:val="PL"/>
        <w:rPr>
          <w:ins w:id="681" w:author="Huawei" w:date="2022-04-08T21:52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B38C620" w14:textId="1C1562EA" w:rsidR="00AB28D0" w:rsidRPr="001C7C10" w:rsidRDefault="00AB28D0" w:rsidP="005F1834">
      <w:pPr>
        <w:pStyle w:val="PL"/>
      </w:pPr>
      <w:ins w:id="682" w:author="Huawei" w:date="2022-04-08T21:5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  <w:r w:rsidRPr="00BF765D">
          <w:t>TS29576_Nmfaf_3caDataManagement.yaml</w:t>
        </w:r>
        <w:r w:rsidRPr="001C7C10">
          <w:t>#/components/schemas/F</w:t>
        </w:r>
        <w:r>
          <w:t>etch</w:t>
        </w:r>
        <w:r w:rsidRPr="001C7C10">
          <w:t>Instruction'</w:t>
        </w:r>
      </w:ins>
    </w:p>
    <w:p w14:paraId="6DB0A005" w14:textId="0FD3E8F9" w:rsidR="005F1834" w:rsidRPr="001C7C10" w:rsidDel="00AB28D0" w:rsidRDefault="005F1834" w:rsidP="005F1834">
      <w:pPr>
        <w:pStyle w:val="PL"/>
        <w:rPr>
          <w:del w:id="683" w:author="Huawei" w:date="2022-04-08T21:52:00Z"/>
        </w:rPr>
      </w:pPr>
      <w:del w:id="684" w:author="Huawei" w:date="2022-04-08T21:52:00Z">
        <w:r w:rsidDel="00AB28D0">
          <w:delText xml:space="preserve"> </w:delText>
        </w:r>
        <w:r w:rsidRPr="001C7C10" w:rsidDel="00AB28D0">
          <w:delText xml:space="preserve"> </w:delText>
        </w:r>
        <w:r w:rsidDel="00AB28D0">
          <w:delText xml:space="preserve"> </w:delText>
        </w:r>
        <w:r w:rsidRPr="001C7C10" w:rsidDel="00AB28D0">
          <w:delText xml:space="preserve"> </w:delText>
        </w:r>
        <w:r w:rsidDel="00AB28D0">
          <w:delText xml:space="preserve"> </w:delText>
        </w:r>
        <w:r w:rsidRPr="001C7C10" w:rsidDel="00AB28D0">
          <w:delText xml:space="preserve"> </w:delText>
        </w:r>
        <w:r w:rsidDel="00AB28D0">
          <w:delText xml:space="preserve"> </w:delText>
        </w:r>
        <w:r w:rsidRPr="001C7C10" w:rsidDel="00AB28D0">
          <w:delText xml:space="preserve"> </w:delText>
        </w:r>
        <w:r w:rsidDel="00AB28D0">
          <w:delText xml:space="preserve"> </w:delText>
        </w:r>
        <w:r w:rsidRPr="001C7C10" w:rsidDel="00AB28D0">
          <w:delText xml:space="preserve"> $ref: '#/components/schemas/F</w:delText>
        </w:r>
        <w:r w:rsidDel="00AB28D0">
          <w:delText>etch</w:delText>
        </w:r>
        <w:r w:rsidRPr="001C7C10" w:rsidDel="00AB28D0">
          <w:delText>Instruction'</w:delText>
        </w:r>
      </w:del>
    </w:p>
    <w:p w14:paraId="2BF7DD2C" w14:textId="77777777" w:rsidR="005F1834" w:rsidRPr="001C7C10" w:rsidRDefault="005F1834" w:rsidP="005F1834">
      <w:pPr>
        <w:pStyle w:val="PL"/>
      </w:pPr>
      <w:r>
        <w:t>#</w:t>
      </w:r>
    </w:p>
    <w:p w14:paraId="5EECB67A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3A2149D3" w14:textId="77777777" w:rsidR="005F1834" w:rsidRPr="001C7C10" w:rsidRDefault="005F1834" w:rsidP="005F1834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2A1A05E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3608DF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A32EE8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3EF6B5C5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19A82DE5" w14:textId="77777777" w:rsidR="005F1834" w:rsidRDefault="005F1834" w:rsidP="005F183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F5702C" w14:textId="77777777" w:rsidR="005F1834" w:rsidRDefault="005F1834" w:rsidP="005F183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59DD3AD9" w14:textId="77777777" w:rsidR="005F1834" w:rsidRPr="001C7C10" w:rsidRDefault="005F1834" w:rsidP="005F1834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1727822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1B80A0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C656071" w14:textId="77777777" w:rsidR="005F1834" w:rsidRPr="001C7C10" w:rsidRDefault="005F1834" w:rsidP="005F1834">
      <w:pPr>
        <w:pStyle w:val="PL"/>
      </w:pPr>
      <w:r>
        <w:t>#</w:t>
      </w:r>
    </w:p>
    <w:p w14:paraId="0831CE35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9C0842B" w14:textId="77777777" w:rsidR="005F1834" w:rsidRPr="001C7C10" w:rsidRDefault="005F1834" w:rsidP="005F1834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699B594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7BE16E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28232C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77E3BED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771DD65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4EB487F8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7ED1102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564B66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73B757E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5BB50141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9FDF2A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E52DAE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3BA5329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B921D0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F6F5C8C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E3E2EA4" w14:textId="77777777" w:rsidR="005F1834" w:rsidRDefault="005F1834" w:rsidP="005F183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9023DE" w14:textId="77777777" w:rsidR="005F1834" w:rsidRDefault="005F1834" w:rsidP="005F183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0EBCD0C5" w14:textId="77777777" w:rsidR="005F1834" w:rsidRPr="001C7C10" w:rsidRDefault="005F1834" w:rsidP="005F1834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7CA1D63A" w14:textId="77777777" w:rsidR="005F1834" w:rsidRPr="001C7C10" w:rsidRDefault="005F1834" w:rsidP="005F1834">
      <w:pPr>
        <w:pStyle w:val="PL"/>
      </w:pPr>
      <w:r>
        <w:t>#</w:t>
      </w:r>
    </w:p>
    <w:p w14:paraId="67A465E8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28E6526B" w14:textId="77777777" w:rsidR="005F1834" w:rsidRPr="001C7C10" w:rsidRDefault="005F1834" w:rsidP="005F1834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26F4A43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24DC268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C27C820" w14:textId="77777777" w:rsidR="005F1834" w:rsidRPr="001C7C10" w:rsidRDefault="005F1834" w:rsidP="005F1834">
      <w:pPr>
        <w:pStyle w:val="PL"/>
      </w:pPr>
      <w:r>
        <w:t xml:space="preserve">       - eventId</w:t>
      </w:r>
    </w:p>
    <w:p w14:paraId="2D35643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4537896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145F912" w14:textId="77777777" w:rsidR="005F1834" w:rsidRDefault="005F1834" w:rsidP="005F1834">
      <w:pPr>
        <w:pStyle w:val="PL"/>
      </w:pPr>
      <w:r>
        <w:t xml:space="preserve">        eventId:</w:t>
      </w:r>
    </w:p>
    <w:p w14:paraId="3470F4A4" w14:textId="77777777" w:rsidR="005F1834" w:rsidRDefault="005F1834" w:rsidP="005F1834">
      <w:pPr>
        <w:pStyle w:val="PL"/>
      </w:pPr>
      <w:r>
        <w:t xml:space="preserve">          type: string</w:t>
      </w:r>
    </w:p>
    <w:p w14:paraId="6C660DE5" w14:textId="77777777" w:rsidR="005F1834" w:rsidRDefault="005F1834" w:rsidP="005F183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2FEDA0" w14:textId="77777777" w:rsidR="005F1834" w:rsidRDefault="005F1834" w:rsidP="005F183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23BBC81A" w14:textId="77777777" w:rsidR="005F1834" w:rsidRPr="001C7C10" w:rsidRDefault="005F1834" w:rsidP="005F183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75F85107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249739A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6E4B0BC" w14:textId="77777777" w:rsidR="005F1834" w:rsidRDefault="005F1834" w:rsidP="005F1834">
      <w:pPr>
        <w:pStyle w:val="PL"/>
      </w:pPr>
      <w:r>
        <w:t xml:space="preserve">        paramProcInstructs:</w:t>
      </w:r>
    </w:p>
    <w:p w14:paraId="6E5D1BA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4FB8D9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173E0A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57E37BE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62D3C08" w14:textId="77777777" w:rsidR="005F1834" w:rsidRDefault="005F1834" w:rsidP="005F183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064C7BD" w14:textId="77777777" w:rsidR="005F1834" w:rsidRDefault="005F1834" w:rsidP="005F1834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254F666B" w14:textId="77777777" w:rsidR="005F1834" w:rsidRPr="001C7C10" w:rsidRDefault="005F1834" w:rsidP="005F1834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7218D8A8" w14:textId="77777777" w:rsidR="005F1834" w:rsidRPr="001C7C10" w:rsidRDefault="005F1834" w:rsidP="005F1834">
      <w:pPr>
        <w:pStyle w:val="PL"/>
      </w:pPr>
      <w:r>
        <w:t>#</w:t>
      </w:r>
    </w:p>
    <w:p w14:paraId="3E3C914E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49F22F2" w14:textId="77777777" w:rsidR="005F1834" w:rsidRDefault="005F1834" w:rsidP="005F183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80C6DF0" w14:textId="77777777" w:rsidR="005F1834" w:rsidRDefault="005F1834" w:rsidP="005F18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FE269B9" w14:textId="77777777" w:rsidR="005F1834" w:rsidRPr="001C7C10" w:rsidRDefault="005F1834" w:rsidP="005F1834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5BFEE0B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C004FF5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30844AC" w14:textId="77777777" w:rsidR="005F1834" w:rsidRPr="001C7C10" w:rsidRDefault="005F1834" w:rsidP="005F1834">
      <w:pPr>
        <w:pStyle w:val="PL"/>
      </w:pPr>
      <w:r>
        <w:t xml:space="preserve">       - name</w:t>
      </w:r>
    </w:p>
    <w:p w14:paraId="3F3F25B8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496D643" w14:textId="77777777" w:rsidR="005F1834" w:rsidRPr="001C7C10" w:rsidRDefault="005F1834" w:rsidP="005F1834">
      <w:pPr>
        <w:pStyle w:val="PL"/>
      </w:pPr>
      <w:r>
        <w:t xml:space="preserve">       - sumAttrs</w:t>
      </w:r>
    </w:p>
    <w:p w14:paraId="59A6C10C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D48DB2C" w14:textId="77777777" w:rsidR="005F1834" w:rsidRDefault="005F1834" w:rsidP="005F1834">
      <w:pPr>
        <w:pStyle w:val="PL"/>
      </w:pPr>
      <w:r>
        <w:t xml:space="preserve">        name:</w:t>
      </w:r>
    </w:p>
    <w:p w14:paraId="1F0D23D1" w14:textId="77777777" w:rsidR="005F1834" w:rsidRDefault="005F1834" w:rsidP="005F1834">
      <w:pPr>
        <w:pStyle w:val="PL"/>
      </w:pPr>
      <w:r>
        <w:t xml:space="preserve">          type: string</w:t>
      </w:r>
    </w:p>
    <w:p w14:paraId="5623D414" w14:textId="77777777" w:rsidR="005F1834" w:rsidRDefault="005F1834" w:rsidP="005F183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78BE439" w14:textId="77777777" w:rsidR="005F1834" w:rsidRDefault="005F1834" w:rsidP="005F183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0CBF3A33" w14:textId="77777777" w:rsidR="005F1834" w:rsidRPr="001C7C10" w:rsidRDefault="005F1834" w:rsidP="005F1834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1F2861B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6B38686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E099AC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1844F44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BE19E5F" w14:textId="77777777" w:rsidR="005F1834" w:rsidRDefault="005F1834" w:rsidP="005F183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298584F8" w14:textId="77777777" w:rsidR="005F1834" w:rsidRDefault="005F1834" w:rsidP="005F1834">
      <w:pPr>
        <w:pStyle w:val="PL"/>
      </w:pPr>
      <w:r>
        <w:t xml:space="preserve">        sumAttrs:</w:t>
      </w:r>
    </w:p>
    <w:p w14:paraId="024AF6F6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0F0FF2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087A49F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5673CFA2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3F16A52" w14:textId="77777777" w:rsidR="005F1834" w:rsidRPr="001C7C10" w:rsidRDefault="005F1834" w:rsidP="005F1834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4F8897EA" w14:textId="77777777" w:rsidR="005F1834" w:rsidRPr="001C7C10" w:rsidRDefault="005F1834" w:rsidP="005F1834">
      <w:pPr>
        <w:pStyle w:val="PL"/>
      </w:pPr>
      <w:r>
        <w:t>#</w:t>
      </w:r>
    </w:p>
    <w:p w14:paraId="4638DAD4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0E2FC34C" w14:textId="77777777" w:rsidR="005F1834" w:rsidRPr="001C7C10" w:rsidRDefault="005F1834" w:rsidP="005F1834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5963EAA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92D599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BD3B32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538DA8B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C8DD5A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84B81A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3BAA14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19CA6CC0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5BAC590" w14:textId="77777777" w:rsidR="005F1834" w:rsidRDefault="005F1834" w:rsidP="005F183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939E78C" w14:textId="77777777" w:rsidR="005F1834" w:rsidRPr="001C7C10" w:rsidRDefault="005F1834" w:rsidP="005F1834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6D74D59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63261F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5E3FFA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6D30D0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9A8505C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91FD2C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64E70C90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ED9E774" w14:textId="77777777" w:rsidR="005F1834" w:rsidRPr="001C7C10" w:rsidRDefault="005F1834" w:rsidP="005F183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5890F946" w14:textId="77777777" w:rsidR="005F1834" w:rsidRPr="001C7C10" w:rsidRDefault="005F1834" w:rsidP="005F1834">
      <w:pPr>
        <w:pStyle w:val="PL"/>
      </w:pPr>
      <w:r>
        <w:t>#</w:t>
      </w:r>
    </w:p>
    <w:p w14:paraId="4CB7CBBE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421025A5" w14:textId="77777777" w:rsidR="005F1834" w:rsidRPr="001C7C10" w:rsidRDefault="005F1834" w:rsidP="005F1834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080FAD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F22EF8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A4BF27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EA0F41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3FC075FD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57B32C4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2576A75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E9C01DE" w14:textId="77777777" w:rsidR="005F1834" w:rsidRPr="001C7C10" w:rsidRDefault="005F1834" w:rsidP="005F183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20062C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43D9A6C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FDF4B1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450EA22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F32CAFB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AA1D49A" w14:textId="77777777" w:rsidR="005F1834" w:rsidRPr="001C7C10" w:rsidRDefault="005F1834" w:rsidP="005F183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3D65F47B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0B60F90A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23EACC2" w14:textId="77777777" w:rsidR="005F1834" w:rsidRPr="001C7C10" w:rsidRDefault="005F1834" w:rsidP="005F183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97643D3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914DC15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204BD0B9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792FA70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C9E5B1F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21ABC8E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6C07D03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1188A55F" w14:textId="77777777" w:rsidR="005F1834" w:rsidRPr="001C7C10" w:rsidRDefault="005F1834" w:rsidP="005F1834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423CF9B7" w14:textId="77777777" w:rsidR="005F1834" w:rsidRPr="001C7C10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844B0E8" w14:textId="77777777" w:rsidR="005F1834" w:rsidRDefault="005F1834" w:rsidP="005F183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E437C70" w14:textId="77777777" w:rsidR="005F1834" w:rsidRDefault="005F1834" w:rsidP="005F1834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E09AB74" w14:textId="1B1EA006" w:rsidR="005F1834" w:rsidRPr="001C7C10" w:rsidDel="002A364C" w:rsidRDefault="005F1834" w:rsidP="005F1834">
      <w:pPr>
        <w:pStyle w:val="PL"/>
        <w:rPr>
          <w:del w:id="685" w:author="Huawei" w:date="2022-04-08T21:53:00Z"/>
        </w:rPr>
      </w:pPr>
      <w:del w:id="686" w:author="Huawei" w:date="2022-04-08T21:53:00Z">
        <w:r w:rsidDel="002A364C">
          <w:delText>#</w:delText>
        </w:r>
      </w:del>
    </w:p>
    <w:p w14:paraId="14036805" w14:textId="50E01020" w:rsidR="005F1834" w:rsidDel="002A364C" w:rsidRDefault="005F1834" w:rsidP="005F1834">
      <w:pPr>
        <w:pStyle w:val="PL"/>
        <w:rPr>
          <w:del w:id="687" w:author="Huawei" w:date="2022-04-08T21:53:00Z"/>
        </w:rPr>
      </w:pPr>
      <w:del w:id="688" w:author="Huawei" w:date="2022-04-08T21:53:00Z"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F</w:delText>
        </w:r>
        <w:r w:rsidDel="002A364C">
          <w:delText>etch</w:delText>
        </w:r>
        <w:r w:rsidRPr="001C7C10" w:rsidDel="002A364C">
          <w:delText>Instruction:</w:delText>
        </w:r>
      </w:del>
    </w:p>
    <w:p w14:paraId="61BA4A5A" w14:textId="0E7F1356" w:rsidR="005F1834" w:rsidRPr="001C7C10" w:rsidDel="002A364C" w:rsidRDefault="005F1834" w:rsidP="005F1834">
      <w:pPr>
        <w:pStyle w:val="PL"/>
        <w:rPr>
          <w:del w:id="689" w:author="Huawei" w:date="2022-04-08T21:53:00Z"/>
        </w:rPr>
      </w:pPr>
      <w:del w:id="690" w:author="Huawei" w:date="2022-04-08T21:53:00Z">
        <w:r w:rsidDel="002A364C">
          <w:delText xml:space="preserve">      description: </w:delText>
        </w:r>
        <w:r w:rsidDel="002A364C">
          <w:rPr>
            <w:lang w:eastAsia="zh-CN"/>
          </w:rPr>
          <w:delText>Contains instructions for fetching notifications</w:delText>
        </w:r>
        <w:r w:rsidDel="002A364C">
          <w:delText>.</w:delText>
        </w:r>
      </w:del>
    </w:p>
    <w:p w14:paraId="42C343EC" w14:textId="4485D45D" w:rsidR="005F1834" w:rsidDel="002A364C" w:rsidRDefault="005F1834" w:rsidP="005F1834">
      <w:pPr>
        <w:pStyle w:val="PL"/>
        <w:rPr>
          <w:del w:id="691" w:author="Huawei" w:date="2022-04-08T21:53:00Z"/>
        </w:rPr>
      </w:pPr>
      <w:del w:id="692" w:author="Huawei" w:date="2022-04-08T21:53:00Z"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type: object</w:delText>
        </w:r>
      </w:del>
    </w:p>
    <w:p w14:paraId="58119DC8" w14:textId="5D7092D1" w:rsidR="005F1834" w:rsidDel="002A364C" w:rsidRDefault="005F1834" w:rsidP="005F1834">
      <w:pPr>
        <w:pStyle w:val="PL"/>
        <w:rPr>
          <w:del w:id="693" w:author="Huawei" w:date="2022-04-08T21:53:00Z"/>
        </w:rPr>
      </w:pPr>
      <w:del w:id="694" w:author="Huawei" w:date="2022-04-08T21:53:00Z"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required:</w:delText>
        </w:r>
      </w:del>
    </w:p>
    <w:p w14:paraId="36DEF4D2" w14:textId="2BDBAC11" w:rsidR="005F1834" w:rsidRPr="001C7C10" w:rsidDel="002A364C" w:rsidRDefault="005F1834" w:rsidP="005F1834">
      <w:pPr>
        <w:pStyle w:val="PL"/>
        <w:rPr>
          <w:del w:id="695" w:author="Huawei" w:date="2022-04-08T21:53:00Z"/>
        </w:rPr>
      </w:pPr>
      <w:del w:id="696" w:author="Huawei" w:date="2022-04-08T21:53:00Z"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  </w:delText>
        </w:r>
        <w:r w:rsidRPr="001C7C10" w:rsidDel="002A364C">
          <w:delText xml:space="preserve">- </w:delText>
        </w:r>
        <w:r w:rsidDel="002A364C">
          <w:delText>fetchAddress</w:delText>
        </w:r>
      </w:del>
    </w:p>
    <w:p w14:paraId="2262FD19" w14:textId="34053002" w:rsidR="005F1834" w:rsidDel="002A364C" w:rsidRDefault="005F1834" w:rsidP="005F1834">
      <w:pPr>
        <w:pStyle w:val="PL"/>
        <w:rPr>
          <w:del w:id="697" w:author="Huawei" w:date="2022-04-08T21:53:00Z"/>
        </w:rPr>
      </w:pPr>
      <w:del w:id="698" w:author="Huawei" w:date="2022-04-08T21:53:00Z"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properties:</w:delText>
        </w:r>
      </w:del>
    </w:p>
    <w:p w14:paraId="4A9475A2" w14:textId="685A1DA0" w:rsidR="005F1834" w:rsidRPr="001C7C10" w:rsidDel="002A364C" w:rsidRDefault="005F1834" w:rsidP="005F1834">
      <w:pPr>
        <w:pStyle w:val="PL"/>
        <w:rPr>
          <w:del w:id="699" w:author="Huawei" w:date="2022-04-08T21:53:00Z"/>
        </w:rPr>
      </w:pPr>
      <w:del w:id="700" w:author="Huawei" w:date="2022-04-08T21:53:00Z"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 fetchAddress</w:delText>
        </w:r>
        <w:r w:rsidRPr="001C7C10" w:rsidDel="002A364C">
          <w:delText>:</w:delText>
        </w:r>
      </w:del>
    </w:p>
    <w:p w14:paraId="3C71A19E" w14:textId="2DE07573" w:rsidR="005F1834" w:rsidDel="002A364C" w:rsidRDefault="005F1834" w:rsidP="005F1834">
      <w:pPr>
        <w:pStyle w:val="PL"/>
        <w:rPr>
          <w:del w:id="701" w:author="Huawei" w:date="2022-04-08T21:53:00Z"/>
        </w:rPr>
      </w:pPr>
      <w:del w:id="702" w:author="Huawei" w:date="2022-04-08T21:53:00Z"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Del="002A364C">
          <w:delText xml:space="preserve"> </w:delText>
        </w:r>
        <w:r w:rsidRPr="001C7C10" w:rsidDel="002A364C">
          <w:delText xml:space="preserve"> </w:delText>
        </w:r>
        <w:r w:rsidRPr="0073147F" w:rsidDel="002A364C">
          <w:delText>$ref: 'TS29571_CommonData.yaml#/components/schemas/Uri'</w:delText>
        </w:r>
      </w:del>
    </w:p>
    <w:p w14:paraId="6E51F519" w14:textId="356A561F" w:rsidR="005F1834" w:rsidRPr="001C7C10" w:rsidDel="002A364C" w:rsidRDefault="005F1834" w:rsidP="005F1834">
      <w:pPr>
        <w:pStyle w:val="PL"/>
        <w:rPr>
          <w:del w:id="703" w:author="Huawei" w:date="2022-04-08T21:53:00Z"/>
        </w:rPr>
      </w:pPr>
      <w:del w:id="704" w:author="Huawei" w:date="2022-04-08T21:53:00Z">
        <w:r w:rsidDel="002A364C">
          <w:delText xml:space="preserve">          description: </w:delText>
        </w:r>
        <w:r w:rsidDel="002A364C">
          <w:rPr>
            <w:lang w:eastAsia="ja-JP"/>
          </w:rPr>
          <w:delText>Address from which the data can be fetched.</w:delText>
        </w:r>
      </w:del>
    </w:p>
    <w:p w14:paraId="5934C3F4" w14:textId="77777777" w:rsidR="005F1834" w:rsidRDefault="005F1834" w:rsidP="005F1834">
      <w:pPr>
        <w:pStyle w:val="PL"/>
      </w:pPr>
      <w:r>
        <w:t>#</w:t>
      </w:r>
    </w:p>
    <w:p w14:paraId="584E5BDA" w14:textId="77777777" w:rsidR="005F1834" w:rsidRDefault="005F1834" w:rsidP="005F1834">
      <w:pPr>
        <w:pStyle w:val="PL"/>
      </w:pPr>
      <w:r>
        <w:t xml:space="preserve">    SummarizationAttribute:</w:t>
      </w:r>
    </w:p>
    <w:p w14:paraId="5126AFD5" w14:textId="77777777" w:rsidR="005F1834" w:rsidRDefault="005F1834" w:rsidP="005F1834">
      <w:pPr>
        <w:pStyle w:val="PL"/>
      </w:pPr>
      <w:r>
        <w:t xml:space="preserve">      anyOf:</w:t>
      </w:r>
    </w:p>
    <w:p w14:paraId="54345EF6" w14:textId="77777777" w:rsidR="005F1834" w:rsidRDefault="005F1834" w:rsidP="005F1834">
      <w:pPr>
        <w:pStyle w:val="PL"/>
      </w:pPr>
      <w:r>
        <w:t xml:space="preserve">      - type: string</w:t>
      </w:r>
    </w:p>
    <w:p w14:paraId="782BE260" w14:textId="77777777" w:rsidR="005F1834" w:rsidRDefault="005F1834" w:rsidP="005F1834">
      <w:pPr>
        <w:pStyle w:val="PL"/>
      </w:pPr>
      <w:r>
        <w:t xml:space="preserve">        enum:</w:t>
      </w:r>
    </w:p>
    <w:p w14:paraId="46986301" w14:textId="77777777" w:rsidR="005F1834" w:rsidRDefault="005F1834" w:rsidP="005F1834">
      <w:pPr>
        <w:pStyle w:val="PL"/>
      </w:pPr>
      <w:r>
        <w:t xml:space="preserve">          - SPACING</w:t>
      </w:r>
    </w:p>
    <w:p w14:paraId="5F1AE704" w14:textId="77777777" w:rsidR="005F1834" w:rsidRPr="00FB56CD" w:rsidRDefault="005F1834" w:rsidP="005F1834">
      <w:pPr>
        <w:pStyle w:val="PL"/>
      </w:pPr>
      <w:r>
        <w:t xml:space="preserve">          </w:t>
      </w:r>
      <w:r w:rsidRPr="00FB56CD">
        <w:t>- DURATION</w:t>
      </w:r>
    </w:p>
    <w:p w14:paraId="261D7380" w14:textId="77777777" w:rsidR="005F1834" w:rsidRDefault="005F1834" w:rsidP="005F1834">
      <w:pPr>
        <w:pStyle w:val="PL"/>
      </w:pPr>
      <w:r>
        <w:t xml:space="preserve">          - OCCURRENCES</w:t>
      </w:r>
    </w:p>
    <w:p w14:paraId="52E4B051" w14:textId="77777777" w:rsidR="005F1834" w:rsidRPr="00FB56CD" w:rsidRDefault="005F1834" w:rsidP="005F1834">
      <w:pPr>
        <w:pStyle w:val="PL"/>
      </w:pPr>
      <w:r>
        <w:t xml:space="preserve">          </w:t>
      </w:r>
      <w:r w:rsidRPr="00FB56CD">
        <w:t>- AVG_VAR</w:t>
      </w:r>
    </w:p>
    <w:p w14:paraId="2A4D03D2" w14:textId="77777777" w:rsidR="005F1834" w:rsidRPr="00FB56CD" w:rsidRDefault="005F1834" w:rsidP="005F1834">
      <w:pPr>
        <w:pStyle w:val="PL"/>
      </w:pPr>
      <w:r>
        <w:t xml:space="preserve">          </w:t>
      </w:r>
      <w:r w:rsidRPr="00FB56CD">
        <w:t>- MIN_MAX</w:t>
      </w:r>
    </w:p>
    <w:p w14:paraId="67985472" w14:textId="77777777" w:rsidR="005F1834" w:rsidRDefault="005F1834" w:rsidP="005F1834">
      <w:pPr>
        <w:pStyle w:val="PL"/>
      </w:pPr>
      <w:r>
        <w:t xml:space="preserve">      - type: string</w:t>
      </w:r>
    </w:p>
    <w:p w14:paraId="59EC8C5A" w14:textId="77777777" w:rsidR="005F1834" w:rsidRDefault="005F1834" w:rsidP="005F1834">
      <w:pPr>
        <w:pStyle w:val="PL"/>
      </w:pPr>
      <w:r>
        <w:t xml:space="preserve">      description: |</w:t>
      </w:r>
    </w:p>
    <w:p w14:paraId="62D14AF6" w14:textId="77777777" w:rsidR="005F1834" w:rsidRDefault="005F1834" w:rsidP="005F1834">
      <w:pPr>
        <w:pStyle w:val="PL"/>
      </w:pPr>
      <w:r>
        <w:t xml:space="preserve">        Possible values are:</w:t>
      </w:r>
    </w:p>
    <w:p w14:paraId="12359949" w14:textId="77777777" w:rsidR="005F1834" w:rsidRDefault="005F1834" w:rsidP="005F1834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2D4637CC" w14:textId="77777777" w:rsidR="005F1834" w:rsidRPr="00FB56CD" w:rsidRDefault="005F1834" w:rsidP="005F1834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79D76260" w14:textId="77777777" w:rsidR="005F1834" w:rsidRDefault="005F1834" w:rsidP="005F1834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6E5F1D6" w14:textId="77777777" w:rsidR="005F1834" w:rsidRPr="00FB56CD" w:rsidRDefault="005F1834" w:rsidP="005F1834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4E7B8D69" w14:textId="77777777" w:rsidR="005F1834" w:rsidRDefault="005F1834" w:rsidP="005F1834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74ECD9D8" w14:textId="77777777" w:rsidR="005F1834" w:rsidRDefault="005F1834" w:rsidP="005F1834">
      <w:pPr>
        <w:pStyle w:val="PL"/>
      </w:pPr>
      <w:r>
        <w:rPr>
          <w:lang w:eastAsia="zh-CN"/>
        </w:rPr>
        <w:t>#</w:t>
      </w:r>
    </w:p>
    <w:bookmarkEnd w:id="478"/>
    <w:bookmarkEnd w:id="479"/>
    <w:bookmarkEnd w:id="480"/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19776" w14:textId="77777777" w:rsidR="00D3670F" w:rsidRDefault="00D3670F">
      <w:r>
        <w:separator/>
      </w:r>
    </w:p>
  </w:endnote>
  <w:endnote w:type="continuationSeparator" w:id="0">
    <w:p w14:paraId="7598A4F3" w14:textId="77777777" w:rsidR="00D3670F" w:rsidRDefault="00D3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7A629" w14:textId="77777777" w:rsidR="00D3670F" w:rsidRDefault="00D3670F">
      <w:r>
        <w:separator/>
      </w:r>
    </w:p>
  </w:footnote>
  <w:footnote w:type="continuationSeparator" w:id="0">
    <w:p w14:paraId="68405355" w14:textId="77777777" w:rsidR="00D3670F" w:rsidRDefault="00D36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A5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807"/>
    <w:rsid w:val="001116B3"/>
    <w:rsid w:val="001175B1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35E1D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364C"/>
    <w:rsid w:val="002A5F4D"/>
    <w:rsid w:val="002B3D94"/>
    <w:rsid w:val="002B5741"/>
    <w:rsid w:val="002B7173"/>
    <w:rsid w:val="002B7A04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0D08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18E1"/>
    <w:rsid w:val="0032520F"/>
    <w:rsid w:val="003269E8"/>
    <w:rsid w:val="00341CBB"/>
    <w:rsid w:val="0034491C"/>
    <w:rsid w:val="003513CE"/>
    <w:rsid w:val="00356C45"/>
    <w:rsid w:val="003609EF"/>
    <w:rsid w:val="0036231A"/>
    <w:rsid w:val="00362EB0"/>
    <w:rsid w:val="00365CAB"/>
    <w:rsid w:val="00366F3A"/>
    <w:rsid w:val="003717CE"/>
    <w:rsid w:val="00371A3A"/>
    <w:rsid w:val="00374DD4"/>
    <w:rsid w:val="00381684"/>
    <w:rsid w:val="00383C22"/>
    <w:rsid w:val="0038491C"/>
    <w:rsid w:val="003927E4"/>
    <w:rsid w:val="003971E2"/>
    <w:rsid w:val="003A5428"/>
    <w:rsid w:val="003A7987"/>
    <w:rsid w:val="003B0387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47E4C"/>
    <w:rsid w:val="00455BE3"/>
    <w:rsid w:val="00456D0C"/>
    <w:rsid w:val="00457161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1580D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1834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109B"/>
    <w:rsid w:val="006320FE"/>
    <w:rsid w:val="00641634"/>
    <w:rsid w:val="00644875"/>
    <w:rsid w:val="0064513A"/>
    <w:rsid w:val="006463BB"/>
    <w:rsid w:val="00646A1F"/>
    <w:rsid w:val="00646BAE"/>
    <w:rsid w:val="00651479"/>
    <w:rsid w:val="00662D29"/>
    <w:rsid w:val="00665C47"/>
    <w:rsid w:val="00666DAA"/>
    <w:rsid w:val="00667BBB"/>
    <w:rsid w:val="006718B0"/>
    <w:rsid w:val="00673547"/>
    <w:rsid w:val="00675C28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29F"/>
    <w:rsid w:val="007615AB"/>
    <w:rsid w:val="00772607"/>
    <w:rsid w:val="00772D2E"/>
    <w:rsid w:val="0077409D"/>
    <w:rsid w:val="007837DF"/>
    <w:rsid w:val="00783B30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27F5B"/>
    <w:rsid w:val="008343A6"/>
    <w:rsid w:val="0083452D"/>
    <w:rsid w:val="0084033D"/>
    <w:rsid w:val="00845598"/>
    <w:rsid w:val="00851BE9"/>
    <w:rsid w:val="00855209"/>
    <w:rsid w:val="00857E2B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24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052D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0506C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B6B52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54DC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28D0"/>
    <w:rsid w:val="00AB6229"/>
    <w:rsid w:val="00AC02A1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0613"/>
    <w:rsid w:val="00C5230C"/>
    <w:rsid w:val="00C56E74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2341"/>
    <w:rsid w:val="00D3670F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DF7644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94D"/>
    <w:rsid w:val="00E60C10"/>
    <w:rsid w:val="00E64E22"/>
    <w:rsid w:val="00E66C18"/>
    <w:rsid w:val="00E87879"/>
    <w:rsid w:val="00E87BED"/>
    <w:rsid w:val="00E90702"/>
    <w:rsid w:val="00E959E7"/>
    <w:rsid w:val="00EA7C5C"/>
    <w:rsid w:val="00EB09B7"/>
    <w:rsid w:val="00EB67BD"/>
    <w:rsid w:val="00EC3607"/>
    <w:rsid w:val="00EC3785"/>
    <w:rsid w:val="00EC4FFA"/>
    <w:rsid w:val="00ED0527"/>
    <w:rsid w:val="00ED1D9B"/>
    <w:rsid w:val="00ED3D93"/>
    <w:rsid w:val="00EE189C"/>
    <w:rsid w:val="00EE1922"/>
    <w:rsid w:val="00EE7D7C"/>
    <w:rsid w:val="00EF39DF"/>
    <w:rsid w:val="00EF65E0"/>
    <w:rsid w:val="00F07EEE"/>
    <w:rsid w:val="00F112C9"/>
    <w:rsid w:val="00F20D6D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3EB7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56E7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56E7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C56E74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36C8E-5B90-45B5-953A-6F182E1F3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1784</TotalTime>
  <Pages>19</Pages>
  <Words>7258</Words>
  <Characters>41376</Characters>
  <Application>Microsoft Office Word</Application>
  <DocSecurity>0</DocSecurity>
  <Lines>344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219</cp:revision>
  <cp:lastPrinted>1899-12-31T23:00:00Z</cp:lastPrinted>
  <dcterms:created xsi:type="dcterms:W3CDTF">2021-09-26T00:37:00Z</dcterms:created>
  <dcterms:modified xsi:type="dcterms:W3CDTF">2022-04-12T11:31:00Z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(3)LbU12M8g4SniaJ5dBBrTCyvGGHRkG5xJlBiQRFL6DhTy98dfG6FTbTDAMAE6DXelafNXHRKG
hByPFZMCfpMWIMOSOI9KtG30Jh5tiKFoQddWUnBaPirhrJYlqWdb9mdVEFJV+VpKcJk+vb+i
i9lg6n4SUu7FvhvO4uHPgEHIxeA7w1py0gtkfc9CE3p/U1ZK64kWiFwj2iAgQECC62CL8cyd
yeX9pGJt03o/DPUwun</vt:lpwstr>
  </property>
  <property fmtid="{D5CDD505-2E9C-101B-9397-08002B2CF9AE}" pid="22" name="_2015_ms_pID_7253431">
    <vt:lpwstr>EuOPan+AtxJE7qf7ICIe/UFc0tUys0Pyb6wg9+5X/UeOdxScZYFPwO
09CDW8LP3RFDf7uOC60w65NmdM5ovtEDMnjh5V/ltuuHSaQwXeFE9tuMNY7C7YPa+ZCrYKJz
ysXhAK+wT8EgPSUFhe2x+CtEnVtDULvndX3+vAUuGFwSjMJ0a8i1Fk00VTPDyiWtQrlyR53g
r4aa7NJ1BeSFzBPujczgiZX0/tpaueoLyrQ3</vt:lpwstr>
  </property>
  <property fmtid="{D5CDD505-2E9C-101B-9397-08002B2CF9AE}" pid="23" name="_2015_ms_pID_7253432">
    <vt:lpwstr>IjtAtkvr7BysxE3TxHDjlVc=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1649406617</vt:lpwstr>
  </property>
</Properties>
</file>